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40F9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D53265">
        <w:rPr>
          <w:b/>
          <w:i/>
          <w:noProof/>
          <w:sz w:val="28"/>
        </w:rPr>
        <w:t>2084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0EC862" w:rsidR="001E41F3" w:rsidRPr="00410371" w:rsidRDefault="00D53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FEFF52" w:rsidR="00F25D98" w:rsidRDefault="009038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95CBE0" w:rsidR="00F25D98" w:rsidRDefault="00903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475F82" w:rsidR="001E41F3" w:rsidRDefault="009038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A50BB" w:rsidR="009038D1" w:rsidRDefault="009038D1" w:rsidP="00903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9038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7F8FE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9038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7E0D7" w14:textId="77777777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38D1" w14:paraId="034AF533" w14:textId="77777777" w:rsidTr="00547111">
        <w:tc>
          <w:tcPr>
            <w:tcW w:w="2694" w:type="dxa"/>
            <w:gridSpan w:val="2"/>
          </w:tcPr>
          <w:p w14:paraId="39D9EB5B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99DA1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9038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38D1" w:rsidRDefault="009038D1" w:rsidP="0090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38D1" w:rsidRDefault="009038D1" w:rsidP="00903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38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B171C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38D1" w:rsidRDefault="009038D1" w:rsidP="00903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38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252A2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38D1" w:rsidRDefault="009038D1" w:rsidP="00903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38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D8D2F1" w:rsidR="009038D1" w:rsidRDefault="009038D1" w:rsidP="0090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38D1" w:rsidRDefault="009038D1" w:rsidP="00903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38D1" w:rsidRDefault="009038D1" w:rsidP="00903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38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38D1" w:rsidRDefault="009038D1" w:rsidP="00903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38D1" w:rsidRDefault="009038D1" w:rsidP="009038D1">
            <w:pPr>
              <w:pStyle w:val="CRCoverPage"/>
              <w:spacing w:after="0"/>
              <w:rPr>
                <w:noProof/>
              </w:rPr>
            </w:pPr>
          </w:p>
        </w:tc>
      </w:tr>
      <w:tr w:rsidR="009038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91B4C9" w:rsidR="009038D1" w:rsidRDefault="00D902AB" w:rsidP="00D902A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https://forge.3gpp.org/rep/sa5/MnS/-/merge_requests/1636</w:t>
              </w:r>
            </w:hyperlink>
            <w:r>
              <w:t xml:space="preserve"> at commit </w:t>
            </w:r>
            <w:r w:rsidR="001511EB">
              <w:t>f454918799553555b0516c03dd4a05a0a034a5a2</w:t>
            </w:r>
          </w:p>
        </w:tc>
      </w:tr>
      <w:tr w:rsidR="009038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38D1" w:rsidRPr="008863B9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38D1" w:rsidRPr="008863B9" w:rsidRDefault="009038D1" w:rsidP="009038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38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38D1" w:rsidRDefault="009038D1" w:rsidP="00903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38D1" w:rsidRDefault="009038D1" w:rsidP="00903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CCF73C" w14:textId="77777777" w:rsidR="001511EB" w:rsidRDefault="001511EB" w:rsidP="00151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357710" w14:textId="77777777" w:rsidR="001511EB" w:rsidRPr="00A717EB" w:rsidRDefault="001511EB" w:rsidP="00151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25787A" w14:textId="77777777" w:rsidR="001511EB" w:rsidRPr="008F7C23" w:rsidRDefault="001511EB" w:rsidP="001511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8BCE18" w14:textId="77777777" w:rsidR="001511EB" w:rsidRDefault="001511EB" w:rsidP="001511EB">
      <w:pPr>
        <w:pStyle w:val="PL"/>
      </w:pPr>
      <w:r>
        <w:t>module _3gpp-common-fm {</w:t>
      </w:r>
    </w:p>
    <w:p w14:paraId="0C6E263E" w14:textId="77777777" w:rsidR="001511EB" w:rsidRDefault="001511EB" w:rsidP="001511EB">
      <w:pPr>
        <w:pStyle w:val="PL"/>
      </w:pPr>
      <w:r>
        <w:t xml:space="preserve">  yang-version 1.1;</w:t>
      </w:r>
    </w:p>
    <w:p w14:paraId="78BDE2D9" w14:textId="77777777" w:rsidR="001511EB" w:rsidRDefault="001511EB" w:rsidP="001511EB">
      <w:pPr>
        <w:pStyle w:val="PL"/>
      </w:pPr>
      <w:r>
        <w:t xml:space="preserve">  namespace "urn:3gpp:sa5:_3gpp-common-fm";</w:t>
      </w:r>
    </w:p>
    <w:p w14:paraId="27B4A63B" w14:textId="77777777" w:rsidR="001511EB" w:rsidRDefault="001511EB" w:rsidP="001511EB">
      <w:pPr>
        <w:pStyle w:val="PL"/>
      </w:pPr>
      <w:r>
        <w:t xml:space="preserve">  prefix "fm3gpp";</w:t>
      </w:r>
    </w:p>
    <w:p w14:paraId="5859E19A" w14:textId="77777777" w:rsidR="001511EB" w:rsidRDefault="001511EB" w:rsidP="001511EB">
      <w:pPr>
        <w:pStyle w:val="PL"/>
      </w:pPr>
    </w:p>
    <w:p w14:paraId="0B30A551" w14:textId="77777777" w:rsidR="001511EB" w:rsidRDefault="001511EB" w:rsidP="001511EB">
      <w:pPr>
        <w:pStyle w:val="PL"/>
      </w:pPr>
      <w:r>
        <w:t xml:space="preserve">  import ietf-yang-types { prefix yang; }</w:t>
      </w:r>
    </w:p>
    <w:p w14:paraId="6442DC21" w14:textId="77777777" w:rsidR="001511EB" w:rsidRDefault="001511EB" w:rsidP="001511EB">
      <w:pPr>
        <w:pStyle w:val="PL"/>
      </w:pPr>
      <w:r>
        <w:t xml:space="preserve">  import _3gpp-common-top { prefix top3gpp; }</w:t>
      </w:r>
    </w:p>
    <w:p w14:paraId="7403D7AB" w14:textId="77777777" w:rsidR="001511EB" w:rsidRDefault="001511EB" w:rsidP="001511EB">
      <w:pPr>
        <w:pStyle w:val="PL"/>
      </w:pPr>
      <w:r>
        <w:t xml:space="preserve">  import _3gpp-common-yang-types { prefix types3gpp; }</w:t>
      </w:r>
    </w:p>
    <w:p w14:paraId="5275BAB9" w14:textId="77777777" w:rsidR="001511EB" w:rsidRDefault="001511EB" w:rsidP="001511EB">
      <w:pPr>
        <w:pStyle w:val="PL"/>
      </w:pPr>
      <w:r>
        <w:t xml:space="preserve">  import _3gpp-common-yang-extensions { prefix yext3gpp; }</w:t>
      </w:r>
    </w:p>
    <w:p w14:paraId="098931F0" w14:textId="77777777" w:rsidR="001511EB" w:rsidRDefault="001511EB" w:rsidP="001511EB">
      <w:pPr>
        <w:pStyle w:val="PL"/>
        <w:rPr>
          <w:del w:id="1" w:author="lengyelb"/>
        </w:rPr>
      </w:pPr>
      <w:del w:id="2" w:author="lengyelb">
        <w:r>
          <w:delText xml:space="preserve">  import _3gpp-common-measurements { prefix meas3gpp; }</w:delText>
        </w:r>
      </w:del>
    </w:p>
    <w:p w14:paraId="6F4D78C9" w14:textId="77777777" w:rsidR="001511EB" w:rsidRDefault="001511EB" w:rsidP="001511EB">
      <w:pPr>
        <w:pStyle w:val="PL"/>
      </w:pPr>
    </w:p>
    <w:p w14:paraId="0A1FA47E" w14:textId="77777777" w:rsidR="001511EB" w:rsidRDefault="001511EB" w:rsidP="001511EB">
      <w:pPr>
        <w:pStyle w:val="PL"/>
      </w:pPr>
      <w:r>
        <w:lastRenderedPageBreak/>
        <w:t xml:space="preserve">  organization "3GPP SA5";</w:t>
      </w:r>
    </w:p>
    <w:p w14:paraId="7AF637C8" w14:textId="77777777" w:rsidR="001511EB" w:rsidRDefault="001511EB" w:rsidP="001511EB">
      <w:pPr>
        <w:pStyle w:val="PL"/>
      </w:pPr>
      <w:r>
        <w:t xml:space="preserve">  contact "https://www.3gpp.org/DynaReport/TSG-WG--S5--officials.htm?Itemid=464";</w:t>
      </w:r>
    </w:p>
    <w:p w14:paraId="52C6F4D5" w14:textId="77777777" w:rsidR="001511EB" w:rsidRDefault="001511EB" w:rsidP="001511EB">
      <w:pPr>
        <w:pStyle w:val="PL"/>
      </w:pPr>
    </w:p>
    <w:p w14:paraId="35AB6EEA" w14:textId="77777777" w:rsidR="001511EB" w:rsidRDefault="001511EB" w:rsidP="001511EB">
      <w:pPr>
        <w:pStyle w:val="PL"/>
      </w:pPr>
      <w:r>
        <w:t xml:space="preserve">  description "Defines a Fault Management model</w:t>
      </w:r>
    </w:p>
    <w:p w14:paraId="0CCAD131" w14:textId="77777777" w:rsidR="001511EB" w:rsidRDefault="001511EB" w:rsidP="001511EB">
      <w:pPr>
        <w:pStyle w:val="PL"/>
      </w:pPr>
      <w:r>
        <w:t xml:space="preserve">    Copyright 2025, 3GPP Organizational Partners (ARIB, ATIS, CCSA, ETSI, TSDSI, </w:t>
      </w:r>
    </w:p>
    <w:p w14:paraId="5BC7F188" w14:textId="77777777" w:rsidR="001511EB" w:rsidRDefault="001511EB" w:rsidP="001511EB">
      <w:pPr>
        <w:pStyle w:val="PL"/>
      </w:pPr>
      <w:r>
        <w:t xml:space="preserve">    TTA, TTC). All rights reserved.";</w:t>
      </w:r>
    </w:p>
    <w:p w14:paraId="2089D91B" w14:textId="77777777" w:rsidR="001511EB" w:rsidRDefault="001511EB" w:rsidP="001511EB">
      <w:pPr>
        <w:pStyle w:val="PL"/>
      </w:pPr>
      <w:r>
        <w:t xml:space="preserve">  reference "3GPP TS 28.111";</w:t>
      </w:r>
    </w:p>
    <w:p w14:paraId="635AAD75" w14:textId="77777777" w:rsidR="001511EB" w:rsidRDefault="001511EB" w:rsidP="001511EB">
      <w:pPr>
        <w:pStyle w:val="PL"/>
      </w:pPr>
    </w:p>
    <w:p w14:paraId="28BD5ABD" w14:textId="77777777" w:rsidR="001511EB" w:rsidRDefault="001511EB" w:rsidP="001511EB">
      <w:pPr>
        <w:pStyle w:val="PL"/>
        <w:rPr>
          <w:ins w:id="3" w:author="lengyelb"/>
        </w:rPr>
      </w:pPr>
      <w:ins w:id="4" w:author="lengyelb">
        <w:r>
          <w:t xml:space="preserve">  revision 2025-03-25 { reference "CR-0025 CR-0026"; } </w:t>
        </w:r>
      </w:ins>
    </w:p>
    <w:p w14:paraId="034EDA75" w14:textId="77777777" w:rsidR="001511EB" w:rsidRDefault="001511EB" w:rsidP="001511EB">
      <w:pPr>
        <w:pStyle w:val="PL"/>
        <w:rPr>
          <w:del w:id="5" w:author="lengyelb"/>
        </w:rPr>
      </w:pPr>
      <w:del w:id="6" w:author="lengyelb">
        <w:r>
          <w:delText xml:space="preserve">  revision 2025-02-07 { reference CR-0022 ; } </w:delText>
        </w:r>
      </w:del>
    </w:p>
    <w:p w14:paraId="031F6D29" w14:textId="77777777" w:rsidR="001511EB" w:rsidRDefault="001511EB" w:rsidP="001511EB">
      <w:pPr>
        <w:pStyle w:val="PL"/>
      </w:pPr>
      <w:r>
        <w:t xml:space="preserve">  revision 2024-05-12 { </w:t>
      </w:r>
    </w:p>
    <w:p w14:paraId="67AB6947" w14:textId="77777777" w:rsidR="001511EB" w:rsidRDefault="001511EB" w:rsidP="001511EB">
      <w:pPr>
        <w:pStyle w:val="PL"/>
        <w:rPr>
          <w:ins w:id="7" w:author="lengyelb"/>
        </w:rPr>
      </w:pPr>
      <w:ins w:id="8" w:author="lengyelb">
        <w:r>
          <w:t xml:space="preserve">    description "The definition of the module was from TS 28.623 to TS 28.111";</w:t>
        </w:r>
      </w:ins>
    </w:p>
    <w:p w14:paraId="35F2C026" w14:textId="77777777" w:rsidR="001511EB" w:rsidRDefault="001511EB" w:rsidP="001511EB">
      <w:pPr>
        <w:pStyle w:val="PL"/>
        <w:rPr>
          <w:del w:id="9" w:author="lengyelb"/>
        </w:rPr>
      </w:pPr>
      <w:del w:id="10" w:author="lengyelb">
        <w:r>
          <w:delText xml:space="preserve">    description "The definition of the module was moved from TS 28.623 to </w:delText>
        </w:r>
      </w:del>
    </w:p>
    <w:p w14:paraId="3CC25190" w14:textId="77777777" w:rsidR="001511EB" w:rsidRDefault="001511EB" w:rsidP="001511EB">
      <w:pPr>
        <w:pStyle w:val="PL"/>
        <w:rPr>
          <w:del w:id="11" w:author="lengyelb"/>
        </w:rPr>
      </w:pPr>
      <w:del w:id="12" w:author="lengyelb">
        <w:r>
          <w:delText xml:space="preserve">      TS 28.111";</w:delText>
        </w:r>
      </w:del>
    </w:p>
    <w:p w14:paraId="05BFE066" w14:textId="77777777" w:rsidR="001511EB" w:rsidRDefault="001511EB" w:rsidP="001511EB">
      <w:pPr>
        <w:pStyle w:val="PL"/>
      </w:pPr>
      <w:r>
        <w:t xml:space="preserve">    reference CR-0008 ; </w:t>
      </w:r>
    </w:p>
    <w:p w14:paraId="2D106FCA" w14:textId="77777777" w:rsidR="001511EB" w:rsidRDefault="001511EB" w:rsidP="001511EB">
      <w:pPr>
        <w:pStyle w:val="PL"/>
      </w:pPr>
      <w:r>
        <w:t xml:space="preserve">  } </w:t>
      </w:r>
    </w:p>
    <w:p w14:paraId="6A9D5DD7" w14:textId="77777777" w:rsidR="001511EB" w:rsidRDefault="001511EB" w:rsidP="001511EB">
      <w:pPr>
        <w:pStyle w:val="PL"/>
      </w:pPr>
      <w:r>
        <w:t xml:space="preserve">  revision 2024-03-06 { reference CR-0333 ; } </w:t>
      </w:r>
    </w:p>
    <w:p w14:paraId="3225E98F" w14:textId="77777777" w:rsidR="001511EB" w:rsidRDefault="001511EB" w:rsidP="001511EB">
      <w:pPr>
        <w:pStyle w:val="PL"/>
      </w:pPr>
      <w:r>
        <w:t xml:space="preserve">  revision 2024-02-24 { reference CR-0346; } </w:t>
      </w:r>
    </w:p>
    <w:p w14:paraId="737DCE5D" w14:textId="77777777" w:rsidR="001511EB" w:rsidRDefault="001511EB" w:rsidP="001511EB">
      <w:pPr>
        <w:pStyle w:val="PL"/>
      </w:pPr>
      <w:r>
        <w:t xml:space="preserve">  revision 2024-01-18 {</w:t>
      </w:r>
    </w:p>
    <w:p w14:paraId="3C62C790" w14:textId="77777777" w:rsidR="001511EB" w:rsidRDefault="001511EB" w:rsidP="001511EB">
      <w:pPr>
        <w:pStyle w:val="PL"/>
      </w:pPr>
      <w:r>
        <w:t xml:space="preserve">    description "The specification of the file is moved from 28.623 to 28.532";</w:t>
      </w:r>
    </w:p>
    <w:p w14:paraId="348EA9DE" w14:textId="77777777" w:rsidR="001511EB" w:rsidRDefault="001511EB" w:rsidP="001511EB">
      <w:pPr>
        <w:pStyle w:val="PL"/>
      </w:pPr>
      <w:r>
        <w:t xml:space="preserve">    reference "28.623 CR-0315"; </w:t>
      </w:r>
    </w:p>
    <w:p w14:paraId="60177938" w14:textId="77777777" w:rsidR="001511EB" w:rsidRDefault="001511EB" w:rsidP="001511EB">
      <w:pPr>
        <w:pStyle w:val="PL"/>
      </w:pPr>
      <w:r>
        <w:t xml:space="preserve">  }</w:t>
      </w:r>
    </w:p>
    <w:p w14:paraId="7F9255CC" w14:textId="77777777" w:rsidR="001511EB" w:rsidRDefault="001511EB" w:rsidP="001511EB">
      <w:pPr>
        <w:pStyle w:val="PL"/>
      </w:pPr>
      <w:r>
        <w:t xml:space="preserve">  revision 2023-09-18 { reference CR-0271; } </w:t>
      </w:r>
    </w:p>
    <w:p w14:paraId="2BF26800" w14:textId="77777777" w:rsidR="001511EB" w:rsidRDefault="001511EB" w:rsidP="001511EB">
      <w:pPr>
        <w:pStyle w:val="PL"/>
      </w:pPr>
      <w:r>
        <w:t xml:space="preserve">  revision 2023-05-10 { reference CR-0250; }</w:t>
      </w:r>
    </w:p>
    <w:p w14:paraId="0D8C8944" w14:textId="77777777" w:rsidR="001511EB" w:rsidRDefault="001511EB" w:rsidP="001511EB">
      <w:pPr>
        <w:pStyle w:val="PL"/>
      </w:pPr>
      <w:r>
        <w:t xml:space="preserve">  revision 2022-10-24 { reference CR-0196;   }</w:t>
      </w:r>
    </w:p>
    <w:p w14:paraId="637AB132" w14:textId="77777777" w:rsidR="001511EB" w:rsidRDefault="001511EB" w:rsidP="001511EB">
      <w:pPr>
        <w:pStyle w:val="PL"/>
      </w:pPr>
      <w:r>
        <w:t xml:space="preserve">  revision 2021-08-08 { reference "CR-0132"; }</w:t>
      </w:r>
    </w:p>
    <w:p w14:paraId="74ECAD8B" w14:textId="77777777" w:rsidR="001511EB" w:rsidRDefault="001511EB" w:rsidP="001511EB">
      <w:pPr>
        <w:pStyle w:val="PL"/>
      </w:pPr>
      <w:r>
        <w:t xml:space="preserve">  revision 2021-06-02 { reference "CR-0130"; }</w:t>
      </w:r>
    </w:p>
    <w:p w14:paraId="36CA9A4B" w14:textId="77777777" w:rsidR="001511EB" w:rsidRDefault="001511EB" w:rsidP="001511EB">
      <w:pPr>
        <w:pStyle w:val="PL"/>
      </w:pPr>
      <w:r>
        <w:t xml:space="preserve">  revision 2020-06-03 { reference "CR-0091"; }</w:t>
      </w:r>
    </w:p>
    <w:p w14:paraId="158DFF33" w14:textId="77777777" w:rsidR="001511EB" w:rsidRDefault="001511EB" w:rsidP="001511EB">
      <w:pPr>
        <w:pStyle w:val="PL"/>
      </w:pPr>
      <w:r>
        <w:t xml:space="preserve">  revision 2020-02-24 { reference "S5-201365"; }</w:t>
      </w:r>
    </w:p>
    <w:p w14:paraId="0383F3BD" w14:textId="77777777" w:rsidR="001511EB" w:rsidRDefault="001511EB" w:rsidP="001511EB">
      <w:pPr>
        <w:pStyle w:val="PL"/>
      </w:pPr>
    </w:p>
    <w:p w14:paraId="782A5394" w14:textId="77777777" w:rsidR="001511EB" w:rsidRDefault="001511EB" w:rsidP="001511EB">
      <w:pPr>
        <w:pStyle w:val="PL"/>
      </w:pPr>
      <w:r>
        <w:t xml:space="preserve">  feature AcknowledgeByConsumer {</w:t>
      </w:r>
    </w:p>
    <w:p w14:paraId="0AD53E45" w14:textId="77777777" w:rsidR="001511EB" w:rsidRDefault="001511EB" w:rsidP="001511EB">
      <w:pPr>
        <w:pStyle w:val="PL"/>
      </w:pPr>
      <w:r>
        <w:t xml:space="preserve">    description "Indicates whether alarm acknowledgement by the consumer is </w:t>
      </w:r>
    </w:p>
    <w:p w14:paraId="31C286F4" w14:textId="77777777" w:rsidR="001511EB" w:rsidRDefault="001511EB" w:rsidP="001511EB">
      <w:pPr>
        <w:pStyle w:val="PL"/>
      </w:pPr>
      <w:r>
        <w:t xml:space="preserve">      supported.";</w:t>
      </w:r>
    </w:p>
    <w:p w14:paraId="0EC006BA" w14:textId="77777777" w:rsidR="001511EB" w:rsidRDefault="001511EB" w:rsidP="001511EB">
      <w:pPr>
        <w:pStyle w:val="PL"/>
      </w:pPr>
      <w:r>
        <w:t xml:space="preserve">  }</w:t>
      </w:r>
    </w:p>
    <w:p w14:paraId="77CEB701" w14:textId="77777777" w:rsidR="001511EB" w:rsidRDefault="001511EB" w:rsidP="001511EB">
      <w:pPr>
        <w:pStyle w:val="PL"/>
      </w:pPr>
      <w:r>
        <w:t xml:space="preserve">  </w:t>
      </w:r>
    </w:p>
    <w:p w14:paraId="504F8C5C" w14:textId="77777777" w:rsidR="001511EB" w:rsidRDefault="001511EB" w:rsidP="001511EB">
      <w:pPr>
        <w:pStyle w:val="PL"/>
      </w:pPr>
      <w:r>
        <w:t xml:space="preserve">  typedef eventType {</w:t>
      </w:r>
    </w:p>
    <w:p w14:paraId="16C88DF3" w14:textId="77777777" w:rsidR="001511EB" w:rsidRDefault="001511EB" w:rsidP="001511EB">
      <w:pPr>
        <w:pStyle w:val="PL"/>
      </w:pPr>
      <w:r>
        <w:t xml:space="preserve">    type enumeration {</w:t>
      </w:r>
    </w:p>
    <w:p w14:paraId="26FA65AA" w14:textId="77777777" w:rsidR="001511EB" w:rsidRDefault="001511EB" w:rsidP="001511EB">
      <w:pPr>
        <w:pStyle w:val="PL"/>
      </w:pPr>
      <w:r>
        <w:t xml:space="preserve">      enum COMMUNICATIONS_ALARM {</w:t>
      </w:r>
    </w:p>
    <w:p w14:paraId="6F1B020C" w14:textId="77777777" w:rsidR="001511EB" w:rsidRDefault="001511EB" w:rsidP="001511EB">
      <w:pPr>
        <w:pStyle w:val="PL"/>
      </w:pPr>
      <w:r>
        <w:t xml:space="preserve">        value 2;</w:t>
      </w:r>
    </w:p>
    <w:p w14:paraId="7A2A77A6" w14:textId="77777777" w:rsidR="001511EB" w:rsidRDefault="001511EB" w:rsidP="001511EB">
      <w:pPr>
        <w:pStyle w:val="PL"/>
      </w:pPr>
      <w:r>
        <w:t xml:space="preserve">      }</w:t>
      </w:r>
    </w:p>
    <w:p w14:paraId="4A3D0DB8" w14:textId="77777777" w:rsidR="001511EB" w:rsidRDefault="001511EB" w:rsidP="001511EB">
      <w:pPr>
        <w:pStyle w:val="PL"/>
      </w:pPr>
    </w:p>
    <w:p w14:paraId="234433C5" w14:textId="77777777" w:rsidR="001511EB" w:rsidRDefault="001511EB" w:rsidP="001511EB">
      <w:pPr>
        <w:pStyle w:val="PL"/>
      </w:pPr>
      <w:r>
        <w:t xml:space="preserve">      enum QUALITY_OF_SERVICE_ALARM {</w:t>
      </w:r>
    </w:p>
    <w:p w14:paraId="0A82E3F0" w14:textId="77777777" w:rsidR="001511EB" w:rsidRDefault="001511EB" w:rsidP="001511EB">
      <w:pPr>
        <w:pStyle w:val="PL"/>
      </w:pPr>
      <w:r>
        <w:t xml:space="preserve">        value 3;</w:t>
      </w:r>
    </w:p>
    <w:p w14:paraId="5A6F19B8" w14:textId="77777777" w:rsidR="001511EB" w:rsidRDefault="001511EB" w:rsidP="001511EB">
      <w:pPr>
        <w:pStyle w:val="PL"/>
      </w:pPr>
      <w:r>
        <w:t xml:space="preserve">      }</w:t>
      </w:r>
    </w:p>
    <w:p w14:paraId="733A9623" w14:textId="77777777" w:rsidR="001511EB" w:rsidRDefault="001511EB" w:rsidP="001511EB">
      <w:pPr>
        <w:pStyle w:val="PL"/>
      </w:pPr>
    </w:p>
    <w:p w14:paraId="299EA4F1" w14:textId="77777777" w:rsidR="001511EB" w:rsidRDefault="001511EB" w:rsidP="001511EB">
      <w:pPr>
        <w:pStyle w:val="PL"/>
      </w:pPr>
      <w:r>
        <w:t xml:space="preserve">      enum PROCESSING_ERROR_ALARM {</w:t>
      </w:r>
    </w:p>
    <w:p w14:paraId="462A7E81" w14:textId="77777777" w:rsidR="001511EB" w:rsidRDefault="001511EB" w:rsidP="001511EB">
      <w:pPr>
        <w:pStyle w:val="PL"/>
      </w:pPr>
      <w:r>
        <w:t xml:space="preserve">        value 4;</w:t>
      </w:r>
    </w:p>
    <w:p w14:paraId="6743E33E" w14:textId="77777777" w:rsidR="001511EB" w:rsidRDefault="001511EB" w:rsidP="001511EB">
      <w:pPr>
        <w:pStyle w:val="PL"/>
      </w:pPr>
      <w:r>
        <w:t xml:space="preserve">      }</w:t>
      </w:r>
    </w:p>
    <w:p w14:paraId="3271AD32" w14:textId="77777777" w:rsidR="001511EB" w:rsidRDefault="001511EB" w:rsidP="001511EB">
      <w:pPr>
        <w:pStyle w:val="PL"/>
      </w:pPr>
    </w:p>
    <w:p w14:paraId="4E0E31AD" w14:textId="77777777" w:rsidR="001511EB" w:rsidRDefault="001511EB" w:rsidP="001511EB">
      <w:pPr>
        <w:pStyle w:val="PL"/>
      </w:pPr>
      <w:r>
        <w:t xml:space="preserve">      enum EQUIPMENT_ALARM {</w:t>
      </w:r>
    </w:p>
    <w:p w14:paraId="1194A3E0" w14:textId="77777777" w:rsidR="001511EB" w:rsidRDefault="001511EB" w:rsidP="001511EB">
      <w:pPr>
        <w:pStyle w:val="PL"/>
      </w:pPr>
      <w:r>
        <w:t xml:space="preserve">        value 5;</w:t>
      </w:r>
    </w:p>
    <w:p w14:paraId="0E5F7CAE" w14:textId="77777777" w:rsidR="001511EB" w:rsidRDefault="001511EB" w:rsidP="001511EB">
      <w:pPr>
        <w:pStyle w:val="PL"/>
      </w:pPr>
      <w:r>
        <w:t xml:space="preserve">      }</w:t>
      </w:r>
    </w:p>
    <w:p w14:paraId="003ECA73" w14:textId="77777777" w:rsidR="001511EB" w:rsidRDefault="001511EB" w:rsidP="001511EB">
      <w:pPr>
        <w:pStyle w:val="PL"/>
      </w:pPr>
    </w:p>
    <w:p w14:paraId="03E949D7" w14:textId="77777777" w:rsidR="001511EB" w:rsidRDefault="001511EB" w:rsidP="001511EB">
      <w:pPr>
        <w:pStyle w:val="PL"/>
      </w:pPr>
      <w:r>
        <w:t xml:space="preserve">      enum ENVIRONMENTAL_ALARM {</w:t>
      </w:r>
    </w:p>
    <w:p w14:paraId="27C26917" w14:textId="77777777" w:rsidR="001511EB" w:rsidRDefault="001511EB" w:rsidP="001511EB">
      <w:pPr>
        <w:pStyle w:val="PL"/>
      </w:pPr>
      <w:r>
        <w:t xml:space="preserve">        value 6;</w:t>
      </w:r>
    </w:p>
    <w:p w14:paraId="6846711A" w14:textId="77777777" w:rsidR="001511EB" w:rsidRDefault="001511EB" w:rsidP="001511EB">
      <w:pPr>
        <w:pStyle w:val="PL"/>
      </w:pPr>
      <w:r>
        <w:t xml:space="preserve">      }</w:t>
      </w:r>
    </w:p>
    <w:p w14:paraId="716DF2FB" w14:textId="77777777" w:rsidR="001511EB" w:rsidRDefault="001511EB" w:rsidP="001511EB">
      <w:pPr>
        <w:pStyle w:val="PL"/>
      </w:pPr>
    </w:p>
    <w:p w14:paraId="220F8B5C" w14:textId="77777777" w:rsidR="001511EB" w:rsidRDefault="001511EB" w:rsidP="001511EB">
      <w:pPr>
        <w:pStyle w:val="PL"/>
      </w:pPr>
      <w:r>
        <w:t xml:space="preserve">      enum INTEGRITY_VIOLATION {</w:t>
      </w:r>
    </w:p>
    <w:p w14:paraId="49620BC8" w14:textId="77777777" w:rsidR="001511EB" w:rsidRDefault="001511EB" w:rsidP="001511EB">
      <w:pPr>
        <w:pStyle w:val="PL"/>
      </w:pPr>
      <w:r>
        <w:t xml:space="preserve">        value 7;</w:t>
      </w:r>
    </w:p>
    <w:p w14:paraId="516ADCCF" w14:textId="77777777" w:rsidR="001511EB" w:rsidRDefault="001511EB" w:rsidP="001511EB">
      <w:pPr>
        <w:pStyle w:val="PL"/>
      </w:pPr>
      <w:r>
        <w:t xml:space="preserve">      }</w:t>
      </w:r>
    </w:p>
    <w:p w14:paraId="0BA5D349" w14:textId="77777777" w:rsidR="001511EB" w:rsidRDefault="001511EB" w:rsidP="001511EB">
      <w:pPr>
        <w:pStyle w:val="PL"/>
      </w:pPr>
    </w:p>
    <w:p w14:paraId="73A74213" w14:textId="77777777" w:rsidR="001511EB" w:rsidRDefault="001511EB" w:rsidP="001511EB">
      <w:pPr>
        <w:pStyle w:val="PL"/>
      </w:pPr>
      <w:r>
        <w:t xml:space="preserve">      enum OPERATIONAL_VIOLATION {</w:t>
      </w:r>
    </w:p>
    <w:p w14:paraId="729ED9B2" w14:textId="77777777" w:rsidR="001511EB" w:rsidRDefault="001511EB" w:rsidP="001511EB">
      <w:pPr>
        <w:pStyle w:val="PL"/>
      </w:pPr>
      <w:r>
        <w:t xml:space="preserve">        value 8;</w:t>
      </w:r>
    </w:p>
    <w:p w14:paraId="5312792D" w14:textId="77777777" w:rsidR="001511EB" w:rsidRDefault="001511EB" w:rsidP="001511EB">
      <w:pPr>
        <w:pStyle w:val="PL"/>
      </w:pPr>
      <w:r>
        <w:t xml:space="preserve">      }</w:t>
      </w:r>
    </w:p>
    <w:p w14:paraId="06BF8267" w14:textId="77777777" w:rsidR="001511EB" w:rsidRDefault="001511EB" w:rsidP="001511EB">
      <w:pPr>
        <w:pStyle w:val="PL"/>
      </w:pPr>
    </w:p>
    <w:p w14:paraId="7BFA4EBB" w14:textId="77777777" w:rsidR="001511EB" w:rsidRDefault="001511EB" w:rsidP="001511EB">
      <w:pPr>
        <w:pStyle w:val="PL"/>
      </w:pPr>
      <w:r>
        <w:t xml:space="preserve">      enum PHYSICAL_VIOLATION {</w:t>
      </w:r>
    </w:p>
    <w:p w14:paraId="4CAB474E" w14:textId="77777777" w:rsidR="001511EB" w:rsidRDefault="001511EB" w:rsidP="001511EB">
      <w:pPr>
        <w:pStyle w:val="PL"/>
      </w:pPr>
      <w:r>
        <w:t xml:space="preserve">        value 9;</w:t>
      </w:r>
    </w:p>
    <w:p w14:paraId="61DB606A" w14:textId="77777777" w:rsidR="001511EB" w:rsidRDefault="001511EB" w:rsidP="001511EB">
      <w:pPr>
        <w:pStyle w:val="PL"/>
      </w:pPr>
      <w:r>
        <w:t xml:space="preserve">      }</w:t>
      </w:r>
    </w:p>
    <w:p w14:paraId="380E9D9F" w14:textId="77777777" w:rsidR="001511EB" w:rsidRDefault="001511EB" w:rsidP="001511EB">
      <w:pPr>
        <w:pStyle w:val="PL"/>
      </w:pPr>
    </w:p>
    <w:p w14:paraId="23C1B1CF" w14:textId="77777777" w:rsidR="001511EB" w:rsidRDefault="001511EB" w:rsidP="001511EB">
      <w:pPr>
        <w:pStyle w:val="PL"/>
      </w:pPr>
      <w:r>
        <w:t xml:space="preserve">      enum SECURITY_SERVICE_OR_MECHANISM_VIOLATION {</w:t>
      </w:r>
    </w:p>
    <w:p w14:paraId="58CF0BE5" w14:textId="77777777" w:rsidR="001511EB" w:rsidRDefault="001511EB" w:rsidP="001511EB">
      <w:pPr>
        <w:pStyle w:val="PL"/>
      </w:pPr>
      <w:r>
        <w:t xml:space="preserve">        value 10;</w:t>
      </w:r>
    </w:p>
    <w:p w14:paraId="1A0824CA" w14:textId="77777777" w:rsidR="001511EB" w:rsidRDefault="001511EB" w:rsidP="001511EB">
      <w:pPr>
        <w:pStyle w:val="PL"/>
      </w:pPr>
      <w:r>
        <w:t xml:space="preserve">      }</w:t>
      </w:r>
    </w:p>
    <w:p w14:paraId="45780FA2" w14:textId="77777777" w:rsidR="001511EB" w:rsidRDefault="001511EB" w:rsidP="001511EB">
      <w:pPr>
        <w:pStyle w:val="PL"/>
      </w:pPr>
    </w:p>
    <w:p w14:paraId="29FC80CF" w14:textId="77777777" w:rsidR="001511EB" w:rsidRDefault="001511EB" w:rsidP="001511EB">
      <w:pPr>
        <w:pStyle w:val="PL"/>
      </w:pPr>
      <w:r>
        <w:t xml:space="preserve">      enum TIME_DOMAIN_VIOLATION {</w:t>
      </w:r>
    </w:p>
    <w:p w14:paraId="56E65F90" w14:textId="77777777" w:rsidR="001511EB" w:rsidRDefault="001511EB" w:rsidP="001511EB">
      <w:pPr>
        <w:pStyle w:val="PL"/>
      </w:pPr>
      <w:r>
        <w:t xml:space="preserve">        value 11;</w:t>
      </w:r>
    </w:p>
    <w:p w14:paraId="5EECF366" w14:textId="77777777" w:rsidR="001511EB" w:rsidRDefault="001511EB" w:rsidP="001511EB">
      <w:pPr>
        <w:pStyle w:val="PL"/>
      </w:pPr>
      <w:r>
        <w:t xml:space="preserve">      }</w:t>
      </w:r>
    </w:p>
    <w:p w14:paraId="434272F6" w14:textId="77777777" w:rsidR="001511EB" w:rsidRDefault="001511EB" w:rsidP="001511EB">
      <w:pPr>
        <w:pStyle w:val="PL"/>
      </w:pPr>
      <w:r>
        <w:t xml:space="preserve">    }</w:t>
      </w:r>
    </w:p>
    <w:p w14:paraId="67411836" w14:textId="77777777" w:rsidR="001511EB" w:rsidRDefault="001511EB" w:rsidP="001511EB">
      <w:pPr>
        <w:pStyle w:val="PL"/>
      </w:pPr>
    </w:p>
    <w:p w14:paraId="474ACF72" w14:textId="77777777" w:rsidR="001511EB" w:rsidRDefault="001511EB" w:rsidP="001511EB">
      <w:pPr>
        <w:pStyle w:val="PL"/>
      </w:pPr>
      <w:r>
        <w:lastRenderedPageBreak/>
        <w:t xml:space="preserve">    description "General category for the alarm.";</w:t>
      </w:r>
    </w:p>
    <w:p w14:paraId="1C051D9C" w14:textId="77777777" w:rsidR="001511EB" w:rsidRDefault="001511EB" w:rsidP="001511EB">
      <w:pPr>
        <w:pStyle w:val="PL"/>
      </w:pPr>
      <w:r>
        <w:t xml:space="preserve">  }</w:t>
      </w:r>
    </w:p>
    <w:p w14:paraId="0B4DB14F" w14:textId="77777777" w:rsidR="001511EB" w:rsidRDefault="001511EB" w:rsidP="001511EB">
      <w:pPr>
        <w:pStyle w:val="PL"/>
      </w:pPr>
    </w:p>
    <w:p w14:paraId="3E97C9B0" w14:textId="77777777" w:rsidR="001511EB" w:rsidRDefault="001511EB" w:rsidP="001511EB">
      <w:pPr>
        <w:pStyle w:val="PL"/>
      </w:pPr>
      <w:r>
        <w:t xml:space="preserve">  typedef severity-level {</w:t>
      </w:r>
    </w:p>
    <w:p w14:paraId="6021424C" w14:textId="77777777" w:rsidR="001511EB" w:rsidRDefault="001511EB" w:rsidP="001511EB">
      <w:pPr>
        <w:pStyle w:val="PL"/>
      </w:pPr>
      <w:r>
        <w:t xml:space="preserve">    type enumeration {</w:t>
      </w:r>
    </w:p>
    <w:p w14:paraId="76F943E2" w14:textId="77777777" w:rsidR="001511EB" w:rsidRDefault="001511EB" w:rsidP="001511EB">
      <w:pPr>
        <w:pStyle w:val="PL"/>
      </w:pPr>
      <w:r>
        <w:t xml:space="preserve">      enum CRITICAL { value 3; }</w:t>
      </w:r>
    </w:p>
    <w:p w14:paraId="53AE32FB" w14:textId="77777777" w:rsidR="001511EB" w:rsidRDefault="001511EB" w:rsidP="001511EB">
      <w:pPr>
        <w:pStyle w:val="PL"/>
      </w:pPr>
      <w:r>
        <w:t xml:space="preserve">      enum MAJOR { value 4; }</w:t>
      </w:r>
    </w:p>
    <w:p w14:paraId="5CE6A704" w14:textId="77777777" w:rsidR="001511EB" w:rsidRDefault="001511EB" w:rsidP="001511EB">
      <w:pPr>
        <w:pStyle w:val="PL"/>
      </w:pPr>
      <w:r>
        <w:t xml:space="preserve">      enum MINOR { value 5; }</w:t>
      </w:r>
    </w:p>
    <w:p w14:paraId="17A22A82" w14:textId="77777777" w:rsidR="001511EB" w:rsidRDefault="001511EB" w:rsidP="001511EB">
      <w:pPr>
        <w:pStyle w:val="PL"/>
      </w:pPr>
      <w:r>
        <w:t xml:space="preserve">      enum WARNING { value 6; }</w:t>
      </w:r>
    </w:p>
    <w:p w14:paraId="43457FD7" w14:textId="77777777" w:rsidR="001511EB" w:rsidRDefault="001511EB" w:rsidP="001511EB">
      <w:pPr>
        <w:pStyle w:val="PL"/>
      </w:pPr>
      <w:r>
        <w:t xml:space="preserve">      enum INDETERMINATE { value 7; }</w:t>
      </w:r>
    </w:p>
    <w:p w14:paraId="5C4620F0" w14:textId="77777777" w:rsidR="001511EB" w:rsidRDefault="001511EB" w:rsidP="001511EB">
      <w:pPr>
        <w:pStyle w:val="PL"/>
      </w:pPr>
      <w:r>
        <w:t xml:space="preserve">      enum CLEARED { value 8; }</w:t>
      </w:r>
    </w:p>
    <w:p w14:paraId="096A7C1F" w14:textId="77777777" w:rsidR="001511EB" w:rsidRDefault="001511EB" w:rsidP="001511EB">
      <w:pPr>
        <w:pStyle w:val="PL"/>
      </w:pPr>
      <w:r>
        <w:t xml:space="preserve">    }</w:t>
      </w:r>
    </w:p>
    <w:p w14:paraId="55285813" w14:textId="77777777" w:rsidR="001511EB" w:rsidRDefault="001511EB" w:rsidP="001511EB">
      <w:pPr>
        <w:pStyle w:val="PL"/>
      </w:pPr>
    </w:p>
    <w:p w14:paraId="07C7AE31" w14:textId="77777777" w:rsidR="001511EB" w:rsidRDefault="001511EB" w:rsidP="001511EB">
      <w:pPr>
        <w:pStyle w:val="PL"/>
      </w:pPr>
      <w:r>
        <w:t xml:space="preserve">    description "The possible alarm severities";</w:t>
      </w:r>
    </w:p>
    <w:p w14:paraId="127246C0" w14:textId="77777777" w:rsidR="001511EB" w:rsidRDefault="001511EB" w:rsidP="001511EB">
      <w:pPr>
        <w:pStyle w:val="PL"/>
      </w:pPr>
      <w:r>
        <w:t xml:space="preserve">  }</w:t>
      </w:r>
    </w:p>
    <w:p w14:paraId="4510E906" w14:textId="77777777" w:rsidR="001511EB" w:rsidRDefault="001511EB" w:rsidP="001511EB">
      <w:pPr>
        <w:pStyle w:val="PL"/>
      </w:pPr>
    </w:p>
    <w:p w14:paraId="34C86AA4" w14:textId="77777777" w:rsidR="001511EB" w:rsidRDefault="001511EB" w:rsidP="001511EB">
      <w:pPr>
        <w:pStyle w:val="PL"/>
      </w:pPr>
      <w:r>
        <w:t xml:space="preserve">  grouping AlarmCommentGrp {</w:t>
      </w:r>
    </w:p>
    <w:p w14:paraId="07AFD8CB" w14:textId="77777777" w:rsidR="001511EB" w:rsidRDefault="001511EB" w:rsidP="001511EB">
      <w:pPr>
        <w:pStyle w:val="PL"/>
      </w:pPr>
      <w:r>
        <w:t xml:space="preserve">    leaf commentTime {</w:t>
      </w:r>
    </w:p>
    <w:p w14:paraId="001C949B" w14:textId="77777777" w:rsidR="001511EB" w:rsidRDefault="001511EB" w:rsidP="001511EB">
      <w:pPr>
        <w:pStyle w:val="PL"/>
      </w:pPr>
      <w:r>
        <w:t xml:space="preserve">      type yang:date-and-time;</w:t>
      </w:r>
    </w:p>
    <w:p w14:paraId="637D9BE7" w14:textId="77777777" w:rsidR="001511EB" w:rsidRDefault="001511EB" w:rsidP="001511EB">
      <w:pPr>
        <w:pStyle w:val="PL"/>
      </w:pPr>
      <w:r>
        <w:t xml:space="preserve">      config false;</w:t>
      </w:r>
    </w:p>
    <w:p w14:paraId="64D2E374" w14:textId="77777777" w:rsidR="001511EB" w:rsidRDefault="001511EB" w:rsidP="001511EB">
      <w:pPr>
        <w:pStyle w:val="PL"/>
      </w:pPr>
      <w:r>
        <w:t xml:space="preserve">      mandatory true;</w:t>
      </w:r>
    </w:p>
    <w:p w14:paraId="096CCF02" w14:textId="77777777" w:rsidR="001511EB" w:rsidRDefault="001511EB" w:rsidP="001511EB">
      <w:pPr>
        <w:pStyle w:val="PL"/>
        <w:rPr>
          <w:ins w:id="13" w:author="lengyelb"/>
        </w:rPr>
      </w:pPr>
      <w:ins w:id="14" w:author="lengyelb">
        <w:r>
          <w:t xml:space="preserve">      yext3gpp:inVariant;</w:t>
        </w:r>
      </w:ins>
    </w:p>
    <w:p w14:paraId="2E4E287D" w14:textId="77777777" w:rsidR="001511EB" w:rsidRDefault="001511EB" w:rsidP="001511EB">
      <w:pPr>
        <w:pStyle w:val="PL"/>
      </w:pPr>
      <w:r>
        <w:t xml:space="preserve">      description "Date and Time the comment was created.";</w:t>
      </w:r>
    </w:p>
    <w:p w14:paraId="0774160F" w14:textId="77777777" w:rsidR="001511EB" w:rsidRDefault="001511EB" w:rsidP="001511EB">
      <w:pPr>
        <w:pStyle w:val="PL"/>
      </w:pPr>
      <w:r>
        <w:t xml:space="preserve">    }</w:t>
      </w:r>
    </w:p>
    <w:p w14:paraId="0B7EFE57" w14:textId="77777777" w:rsidR="001511EB" w:rsidRDefault="001511EB" w:rsidP="001511EB">
      <w:pPr>
        <w:pStyle w:val="PL"/>
      </w:pPr>
    </w:p>
    <w:p w14:paraId="21F00E9F" w14:textId="77777777" w:rsidR="001511EB" w:rsidRDefault="001511EB" w:rsidP="001511EB">
      <w:pPr>
        <w:pStyle w:val="PL"/>
      </w:pPr>
      <w:r>
        <w:t xml:space="preserve">    leaf commentUserId {</w:t>
      </w:r>
    </w:p>
    <w:p w14:paraId="116DBA63" w14:textId="77777777" w:rsidR="001511EB" w:rsidRDefault="001511EB" w:rsidP="001511EB">
      <w:pPr>
        <w:pStyle w:val="PL"/>
      </w:pPr>
      <w:r>
        <w:t xml:space="preserve">      type string;</w:t>
      </w:r>
    </w:p>
    <w:p w14:paraId="39942C86" w14:textId="77777777" w:rsidR="001511EB" w:rsidRDefault="001511EB" w:rsidP="001511EB">
      <w:pPr>
        <w:pStyle w:val="PL"/>
      </w:pPr>
      <w:r>
        <w:t xml:space="preserve">      mandatory true;</w:t>
      </w:r>
    </w:p>
    <w:p w14:paraId="047CF23E" w14:textId="77777777" w:rsidR="001511EB" w:rsidRDefault="001511EB" w:rsidP="001511EB">
      <w:pPr>
        <w:pStyle w:val="PL"/>
        <w:rPr>
          <w:ins w:id="15" w:author="lengyelb"/>
        </w:rPr>
      </w:pPr>
      <w:ins w:id="16" w:author="lengyelb">
        <w:r>
          <w:t xml:space="preserve">      yext3gpp:inVariant;</w:t>
        </w:r>
      </w:ins>
    </w:p>
    <w:p w14:paraId="4865D4AB" w14:textId="77777777" w:rsidR="001511EB" w:rsidRDefault="001511EB" w:rsidP="001511EB">
      <w:pPr>
        <w:pStyle w:val="PL"/>
      </w:pPr>
      <w:r>
        <w:t xml:space="preserve">      description "It carries the identification of the user who made the</w:t>
      </w:r>
    </w:p>
    <w:p w14:paraId="059C7B0B" w14:textId="77777777" w:rsidR="001511EB" w:rsidRDefault="001511EB" w:rsidP="001511EB">
      <w:pPr>
        <w:pStyle w:val="PL"/>
      </w:pPr>
      <w:r>
        <w:t xml:space="preserve">        comment.";</w:t>
      </w:r>
    </w:p>
    <w:p w14:paraId="5F28FD15" w14:textId="77777777" w:rsidR="001511EB" w:rsidRDefault="001511EB" w:rsidP="001511EB">
      <w:pPr>
        <w:pStyle w:val="PL"/>
      </w:pPr>
      <w:r>
        <w:t xml:space="preserve">    }</w:t>
      </w:r>
    </w:p>
    <w:p w14:paraId="4281EF49" w14:textId="77777777" w:rsidR="001511EB" w:rsidRDefault="001511EB" w:rsidP="001511EB">
      <w:pPr>
        <w:pStyle w:val="PL"/>
      </w:pPr>
    </w:p>
    <w:p w14:paraId="0DC5A980" w14:textId="77777777" w:rsidR="001511EB" w:rsidRDefault="001511EB" w:rsidP="001511EB">
      <w:pPr>
        <w:pStyle w:val="PL"/>
      </w:pPr>
      <w:r>
        <w:t xml:space="preserve">    leaf commentSystemId {</w:t>
      </w:r>
    </w:p>
    <w:p w14:paraId="73044F24" w14:textId="77777777" w:rsidR="001511EB" w:rsidRDefault="001511EB" w:rsidP="001511EB">
      <w:pPr>
        <w:pStyle w:val="PL"/>
      </w:pPr>
      <w:r>
        <w:t xml:space="preserve">      type string;</w:t>
      </w:r>
    </w:p>
    <w:p w14:paraId="075D0866" w14:textId="77777777" w:rsidR="001511EB" w:rsidRDefault="001511EB" w:rsidP="001511EB">
      <w:pPr>
        <w:pStyle w:val="PL"/>
      </w:pPr>
      <w:r>
        <w:t xml:space="preserve">      mandatory true;</w:t>
      </w:r>
    </w:p>
    <w:p w14:paraId="1717EF53" w14:textId="77777777" w:rsidR="001511EB" w:rsidRDefault="001511EB" w:rsidP="001511EB">
      <w:pPr>
        <w:pStyle w:val="PL"/>
        <w:rPr>
          <w:ins w:id="17" w:author="lengyelb"/>
        </w:rPr>
      </w:pPr>
      <w:ins w:id="18" w:author="lengyelb">
        <w:r>
          <w:t xml:space="preserve">      yext3gpp:inVariant;</w:t>
        </w:r>
      </w:ins>
    </w:p>
    <w:p w14:paraId="0C44F475" w14:textId="77777777" w:rsidR="001511EB" w:rsidRDefault="001511EB" w:rsidP="001511EB">
      <w:pPr>
        <w:pStyle w:val="PL"/>
      </w:pPr>
      <w:r>
        <w:t xml:space="preserve">      description "It carries the identification of the system (</w:t>
      </w:r>
    </w:p>
    <w:p w14:paraId="4C62F3E9" w14:textId="77777777" w:rsidR="001511EB" w:rsidRDefault="001511EB" w:rsidP="001511EB">
      <w:pPr>
        <w:pStyle w:val="PL"/>
      </w:pPr>
      <w:r>
        <w:t xml:space="preserve">        Management System) from which the comment is made. That system</w:t>
      </w:r>
    </w:p>
    <w:p w14:paraId="0B340F75" w14:textId="77777777" w:rsidR="001511EB" w:rsidRDefault="001511EB" w:rsidP="001511EB">
      <w:pPr>
        <w:pStyle w:val="PL"/>
      </w:pPr>
      <w:r>
        <w:t xml:space="preserve">        supports the user that made the comment.";</w:t>
      </w:r>
    </w:p>
    <w:p w14:paraId="6741BEDD" w14:textId="77777777" w:rsidR="001511EB" w:rsidRDefault="001511EB" w:rsidP="001511EB">
      <w:pPr>
        <w:pStyle w:val="PL"/>
      </w:pPr>
      <w:r>
        <w:t xml:space="preserve">    }</w:t>
      </w:r>
    </w:p>
    <w:p w14:paraId="60440970" w14:textId="77777777" w:rsidR="001511EB" w:rsidRDefault="001511EB" w:rsidP="001511EB">
      <w:pPr>
        <w:pStyle w:val="PL"/>
      </w:pPr>
    </w:p>
    <w:p w14:paraId="2D2AEFC5" w14:textId="77777777" w:rsidR="001511EB" w:rsidRDefault="001511EB" w:rsidP="001511EB">
      <w:pPr>
        <w:pStyle w:val="PL"/>
      </w:pPr>
      <w:r>
        <w:t xml:space="preserve">    leaf commentText {</w:t>
      </w:r>
    </w:p>
    <w:p w14:paraId="633D297D" w14:textId="77777777" w:rsidR="001511EB" w:rsidRDefault="001511EB" w:rsidP="001511EB">
      <w:pPr>
        <w:pStyle w:val="PL"/>
      </w:pPr>
      <w:r>
        <w:t xml:space="preserve">      type string;</w:t>
      </w:r>
    </w:p>
    <w:p w14:paraId="3C6D80D8" w14:textId="77777777" w:rsidR="001511EB" w:rsidRDefault="001511EB" w:rsidP="001511EB">
      <w:pPr>
        <w:pStyle w:val="PL"/>
      </w:pPr>
      <w:r>
        <w:t xml:space="preserve">      mandatory true;</w:t>
      </w:r>
    </w:p>
    <w:p w14:paraId="4FF4AF8A" w14:textId="77777777" w:rsidR="001511EB" w:rsidRDefault="001511EB" w:rsidP="001511EB">
      <w:pPr>
        <w:pStyle w:val="PL"/>
        <w:rPr>
          <w:ins w:id="19" w:author="lengyelb"/>
        </w:rPr>
      </w:pPr>
      <w:ins w:id="20" w:author="lengyelb">
        <w:r>
          <w:t xml:space="preserve">      yext3gpp:inVariant;</w:t>
        </w:r>
      </w:ins>
    </w:p>
    <w:p w14:paraId="78FF2F80" w14:textId="77777777" w:rsidR="001511EB" w:rsidRDefault="001511EB" w:rsidP="001511EB">
      <w:pPr>
        <w:pStyle w:val="PL"/>
      </w:pPr>
      <w:r>
        <w:t xml:space="preserve">      description "It carries the textual comment.";</w:t>
      </w:r>
    </w:p>
    <w:p w14:paraId="70CE30B1" w14:textId="77777777" w:rsidR="001511EB" w:rsidRDefault="001511EB" w:rsidP="001511EB">
      <w:pPr>
        <w:pStyle w:val="PL"/>
      </w:pPr>
      <w:r>
        <w:t xml:space="preserve">    }</w:t>
      </w:r>
    </w:p>
    <w:p w14:paraId="312EE56C" w14:textId="77777777" w:rsidR="001511EB" w:rsidRDefault="001511EB" w:rsidP="001511EB">
      <w:pPr>
        <w:pStyle w:val="PL"/>
      </w:pPr>
      <w:r>
        <w:t xml:space="preserve">  }</w:t>
      </w:r>
    </w:p>
    <w:p w14:paraId="6F242218" w14:textId="77777777" w:rsidR="001511EB" w:rsidRDefault="001511EB" w:rsidP="001511EB">
      <w:pPr>
        <w:pStyle w:val="PL"/>
      </w:pPr>
    </w:p>
    <w:p w14:paraId="583CE5F5" w14:textId="77777777" w:rsidR="001511EB" w:rsidRDefault="001511EB" w:rsidP="001511EB">
      <w:pPr>
        <w:pStyle w:val="PL"/>
        <w:rPr>
          <w:ins w:id="21" w:author="lengyelb"/>
        </w:rPr>
      </w:pPr>
      <w:ins w:id="22" w:author="lengyelb">
        <w:r>
          <w:t xml:space="preserve">  grouping ThresholdHysteresisGrp {</w:t>
        </w:r>
      </w:ins>
    </w:p>
    <w:p w14:paraId="334ECFEE" w14:textId="77777777" w:rsidR="001511EB" w:rsidRDefault="001511EB" w:rsidP="001511EB">
      <w:pPr>
        <w:pStyle w:val="PL"/>
        <w:rPr>
          <w:ins w:id="23" w:author="lengyelb"/>
        </w:rPr>
      </w:pPr>
      <w:ins w:id="24" w:author="lengyelb">
        <w:r>
          <w:t xml:space="preserve">    description "The ThresholdHysteresis defines the threshold boundaries to </w:t>
        </w:r>
      </w:ins>
    </w:p>
    <w:p w14:paraId="718BB4D3" w14:textId="77777777" w:rsidR="001511EB" w:rsidRDefault="001511EB" w:rsidP="001511EB">
      <w:pPr>
        <w:pStyle w:val="PL"/>
        <w:rPr>
          <w:ins w:id="25" w:author="lengyelb"/>
        </w:rPr>
      </w:pPr>
      <w:ins w:id="26" w:author="lengyelb">
        <w:r>
          <w:t xml:space="preserve">      control the hysteresis mechanism.</w:t>
        </w:r>
      </w:ins>
    </w:p>
    <w:p w14:paraId="17A4FAEA" w14:textId="77777777" w:rsidR="001511EB" w:rsidRDefault="001511EB" w:rsidP="001511EB">
      <w:pPr>
        <w:pStyle w:val="PL"/>
        <w:rPr>
          <w:ins w:id="27" w:author="lengyelb"/>
        </w:rPr>
      </w:pPr>
    </w:p>
    <w:p w14:paraId="2F3AAB04" w14:textId="77777777" w:rsidR="001511EB" w:rsidRDefault="001511EB" w:rsidP="001511EB">
      <w:pPr>
        <w:pStyle w:val="PL"/>
        <w:rPr>
          <w:ins w:id="28" w:author="lengyelb"/>
        </w:rPr>
      </w:pPr>
      <w:ins w:id="29" w:author="lengyelb">
        <w:r>
          <w:t xml:space="preserve">      The high attribute of ThresholdHysteresis identifies the higher value of </w:t>
        </w:r>
      </w:ins>
    </w:p>
    <w:p w14:paraId="78BF8148" w14:textId="77777777" w:rsidR="001511EB" w:rsidRDefault="001511EB" w:rsidP="001511EB">
      <w:pPr>
        <w:pStyle w:val="PL"/>
        <w:rPr>
          <w:ins w:id="30" w:author="lengyelb"/>
        </w:rPr>
      </w:pPr>
      <w:ins w:id="31" w:author="lengyelb">
        <w:r>
          <w:t xml:space="preserve">      a threshold with hysteris, the integer type is used for counter </w:t>
        </w:r>
      </w:ins>
    </w:p>
    <w:p w14:paraId="65CF9646" w14:textId="77777777" w:rsidR="001511EB" w:rsidRDefault="001511EB" w:rsidP="001511EB">
      <w:pPr>
        <w:pStyle w:val="PL"/>
        <w:rPr>
          <w:ins w:id="32" w:author="lengyelb"/>
        </w:rPr>
      </w:pPr>
      <w:ins w:id="33" w:author="lengyelb">
        <w:r>
          <w:t xml:space="preserve">      thresholds and the float type for gauge thresholds. The low attribute </w:t>
        </w:r>
      </w:ins>
    </w:p>
    <w:p w14:paraId="67C4E3A7" w14:textId="77777777" w:rsidR="001511EB" w:rsidRDefault="001511EB" w:rsidP="001511EB">
      <w:pPr>
        <w:pStyle w:val="PL"/>
        <w:rPr>
          <w:ins w:id="34" w:author="lengyelb"/>
        </w:rPr>
      </w:pPr>
      <w:ins w:id="35" w:author="lengyelb">
        <w:r>
          <w:t xml:space="preserve">      of ThresholdHysteresis identifies the lower value of a threshold with </w:t>
        </w:r>
      </w:ins>
    </w:p>
    <w:p w14:paraId="075E70E9" w14:textId="77777777" w:rsidR="001511EB" w:rsidRDefault="001511EB" w:rsidP="001511EB">
      <w:pPr>
        <w:pStyle w:val="PL"/>
        <w:rPr>
          <w:ins w:id="36" w:author="lengyelb"/>
        </w:rPr>
      </w:pPr>
      <w:ins w:id="37" w:author="lengyelb">
        <w:r>
          <w:t xml:space="preserve">      hysteresis, applicable only to gauge thresholds.";</w:t>
        </w:r>
      </w:ins>
    </w:p>
    <w:p w14:paraId="4D1E5C0E" w14:textId="77777777" w:rsidR="001511EB" w:rsidRDefault="001511EB" w:rsidP="001511EB">
      <w:pPr>
        <w:pStyle w:val="PL"/>
        <w:rPr>
          <w:ins w:id="38" w:author="lengyelb"/>
        </w:rPr>
      </w:pPr>
      <w:ins w:id="39" w:author="lengyelb">
        <w:r>
          <w:t xml:space="preserve">      </w:t>
        </w:r>
      </w:ins>
    </w:p>
    <w:p w14:paraId="20BE74E2" w14:textId="77777777" w:rsidR="001511EB" w:rsidRDefault="001511EB" w:rsidP="001511EB">
      <w:pPr>
        <w:pStyle w:val="PL"/>
        <w:rPr>
          <w:ins w:id="40" w:author="lengyelb"/>
        </w:rPr>
      </w:pPr>
      <w:ins w:id="41" w:author="lengyelb">
        <w:r>
          <w:t xml:space="preserve">    leaf high {</w:t>
        </w:r>
      </w:ins>
    </w:p>
    <w:p w14:paraId="4596B5E1" w14:textId="77777777" w:rsidR="001511EB" w:rsidRDefault="001511EB" w:rsidP="001511EB">
      <w:pPr>
        <w:pStyle w:val="PL"/>
        <w:rPr>
          <w:ins w:id="42" w:author="lengyelb"/>
        </w:rPr>
      </w:pPr>
      <w:ins w:id="43" w:author="lengyelb">
        <w:r>
          <w:t xml:space="preserve">      type union {</w:t>
        </w:r>
      </w:ins>
    </w:p>
    <w:p w14:paraId="41CC3FEC" w14:textId="77777777" w:rsidR="001511EB" w:rsidRDefault="001511EB" w:rsidP="001511EB">
      <w:pPr>
        <w:pStyle w:val="PL"/>
        <w:rPr>
          <w:ins w:id="44" w:author="lengyelb"/>
        </w:rPr>
      </w:pPr>
      <w:ins w:id="45" w:author="lengyelb">
        <w:r>
          <w:t xml:space="preserve">        type int64;</w:t>
        </w:r>
      </w:ins>
    </w:p>
    <w:p w14:paraId="53BD09A4" w14:textId="77777777" w:rsidR="001511EB" w:rsidRDefault="001511EB" w:rsidP="001511EB">
      <w:pPr>
        <w:pStyle w:val="PL"/>
        <w:rPr>
          <w:ins w:id="46" w:author="lengyelb"/>
        </w:rPr>
      </w:pPr>
      <w:ins w:id="47" w:author="lengyelb">
        <w:r>
          <w:t xml:space="preserve">        type decimal64 {</w:t>
        </w:r>
      </w:ins>
    </w:p>
    <w:p w14:paraId="1627A84E" w14:textId="77777777" w:rsidR="001511EB" w:rsidRDefault="001511EB" w:rsidP="001511EB">
      <w:pPr>
        <w:pStyle w:val="PL"/>
        <w:rPr>
          <w:ins w:id="48" w:author="lengyelb"/>
        </w:rPr>
      </w:pPr>
      <w:ins w:id="49" w:author="lengyelb">
        <w:r>
          <w:t xml:space="preserve">          fraction-digits 7;</w:t>
        </w:r>
      </w:ins>
    </w:p>
    <w:p w14:paraId="0A707601" w14:textId="77777777" w:rsidR="001511EB" w:rsidRDefault="001511EB" w:rsidP="001511EB">
      <w:pPr>
        <w:pStyle w:val="PL"/>
        <w:rPr>
          <w:ins w:id="50" w:author="lengyelb"/>
        </w:rPr>
      </w:pPr>
      <w:ins w:id="51" w:author="lengyelb">
        <w:r>
          <w:t xml:space="preserve">        }</w:t>
        </w:r>
      </w:ins>
    </w:p>
    <w:p w14:paraId="176BCAA6" w14:textId="77777777" w:rsidR="001511EB" w:rsidRDefault="001511EB" w:rsidP="001511EB">
      <w:pPr>
        <w:pStyle w:val="PL"/>
        <w:rPr>
          <w:ins w:id="52" w:author="lengyelb"/>
        </w:rPr>
      </w:pPr>
      <w:ins w:id="53" w:author="lengyelb">
        <w:r>
          <w:t xml:space="preserve">      }</w:t>
        </w:r>
      </w:ins>
    </w:p>
    <w:p w14:paraId="1D4A0452" w14:textId="77777777" w:rsidR="001511EB" w:rsidRDefault="001511EB" w:rsidP="001511EB">
      <w:pPr>
        <w:pStyle w:val="PL"/>
        <w:rPr>
          <w:ins w:id="54" w:author="lengyelb"/>
        </w:rPr>
      </w:pPr>
      <w:ins w:id="55" w:author="lengyelb">
        <w:r>
          <w:t xml:space="preserve">      mandatory true;</w:t>
        </w:r>
      </w:ins>
    </w:p>
    <w:p w14:paraId="3B94723D" w14:textId="77777777" w:rsidR="001511EB" w:rsidRDefault="001511EB" w:rsidP="001511EB">
      <w:pPr>
        <w:pStyle w:val="PL"/>
        <w:rPr>
          <w:ins w:id="56" w:author="lengyelb"/>
        </w:rPr>
      </w:pPr>
      <w:ins w:id="57" w:author="lengyelb">
        <w:r>
          <w:t xml:space="preserve">      description "Higher value of a threshold with hysteris, the integer type </w:t>
        </w:r>
      </w:ins>
    </w:p>
    <w:p w14:paraId="48EF6DB2" w14:textId="77777777" w:rsidR="001511EB" w:rsidRDefault="001511EB" w:rsidP="001511EB">
      <w:pPr>
        <w:pStyle w:val="PL"/>
        <w:rPr>
          <w:ins w:id="58" w:author="lengyelb"/>
        </w:rPr>
      </w:pPr>
      <w:ins w:id="59" w:author="lengyelb">
        <w:r>
          <w:t xml:space="preserve">        is used for counter thresholds and the float type for gauge </w:t>
        </w:r>
      </w:ins>
    </w:p>
    <w:p w14:paraId="24500FD8" w14:textId="77777777" w:rsidR="001511EB" w:rsidRDefault="001511EB" w:rsidP="001511EB">
      <w:pPr>
        <w:pStyle w:val="PL"/>
        <w:rPr>
          <w:ins w:id="60" w:author="lengyelb"/>
        </w:rPr>
      </w:pPr>
      <w:ins w:id="61" w:author="lengyelb">
        <w:r>
          <w:t xml:space="preserve">        thresholds.";</w:t>
        </w:r>
      </w:ins>
    </w:p>
    <w:p w14:paraId="2E7CA491" w14:textId="77777777" w:rsidR="001511EB" w:rsidRDefault="001511EB" w:rsidP="001511EB">
      <w:pPr>
        <w:pStyle w:val="PL"/>
        <w:rPr>
          <w:ins w:id="62" w:author="lengyelb"/>
        </w:rPr>
      </w:pPr>
      <w:ins w:id="63" w:author="lengyelb">
        <w:r>
          <w:t xml:space="preserve">    }</w:t>
        </w:r>
      </w:ins>
    </w:p>
    <w:p w14:paraId="7EC21302" w14:textId="77777777" w:rsidR="001511EB" w:rsidRDefault="001511EB" w:rsidP="001511EB">
      <w:pPr>
        <w:pStyle w:val="PL"/>
        <w:rPr>
          <w:ins w:id="64" w:author="lengyelb"/>
        </w:rPr>
      </w:pPr>
      <w:ins w:id="65" w:author="lengyelb">
        <w:r>
          <w:t xml:space="preserve">    </w:t>
        </w:r>
      </w:ins>
    </w:p>
    <w:p w14:paraId="766026BD" w14:textId="77777777" w:rsidR="001511EB" w:rsidRDefault="001511EB" w:rsidP="001511EB">
      <w:pPr>
        <w:pStyle w:val="PL"/>
        <w:rPr>
          <w:ins w:id="66" w:author="lengyelb"/>
        </w:rPr>
      </w:pPr>
      <w:ins w:id="67" w:author="lengyelb">
        <w:r>
          <w:t xml:space="preserve">    leaf low {</w:t>
        </w:r>
      </w:ins>
    </w:p>
    <w:p w14:paraId="61BB19F8" w14:textId="77777777" w:rsidR="001511EB" w:rsidRDefault="001511EB" w:rsidP="001511EB">
      <w:pPr>
        <w:pStyle w:val="PL"/>
        <w:rPr>
          <w:ins w:id="68" w:author="lengyelb"/>
        </w:rPr>
      </w:pPr>
      <w:ins w:id="69" w:author="lengyelb">
        <w:r>
          <w:t xml:space="preserve">      type decimal64 {</w:t>
        </w:r>
      </w:ins>
    </w:p>
    <w:p w14:paraId="61E01BEE" w14:textId="77777777" w:rsidR="001511EB" w:rsidRDefault="001511EB" w:rsidP="001511EB">
      <w:pPr>
        <w:pStyle w:val="PL"/>
        <w:rPr>
          <w:ins w:id="70" w:author="lengyelb"/>
        </w:rPr>
      </w:pPr>
      <w:ins w:id="71" w:author="lengyelb">
        <w:r>
          <w:t xml:space="preserve">        fraction-digits 7;</w:t>
        </w:r>
      </w:ins>
    </w:p>
    <w:p w14:paraId="6D9C5552" w14:textId="77777777" w:rsidR="001511EB" w:rsidRDefault="001511EB" w:rsidP="001511EB">
      <w:pPr>
        <w:pStyle w:val="PL"/>
        <w:rPr>
          <w:ins w:id="72" w:author="lengyelb"/>
        </w:rPr>
      </w:pPr>
      <w:ins w:id="73" w:author="lengyelb">
        <w:r>
          <w:t xml:space="preserve">      }</w:t>
        </w:r>
      </w:ins>
    </w:p>
    <w:p w14:paraId="21821F28" w14:textId="77777777" w:rsidR="001511EB" w:rsidRDefault="001511EB" w:rsidP="001511EB">
      <w:pPr>
        <w:pStyle w:val="PL"/>
        <w:rPr>
          <w:ins w:id="74" w:author="lengyelb"/>
        </w:rPr>
      </w:pPr>
      <w:ins w:id="75" w:author="lengyelb">
        <w:r>
          <w:t xml:space="preserve">      description "Lower value of a threshold with hysteresis, applicable </w:t>
        </w:r>
      </w:ins>
    </w:p>
    <w:p w14:paraId="17F1F875" w14:textId="77777777" w:rsidR="001511EB" w:rsidRDefault="001511EB" w:rsidP="001511EB">
      <w:pPr>
        <w:pStyle w:val="PL"/>
        <w:rPr>
          <w:ins w:id="76" w:author="lengyelb"/>
        </w:rPr>
      </w:pPr>
      <w:ins w:id="77" w:author="lengyelb">
        <w:r>
          <w:lastRenderedPageBreak/>
          <w:t xml:space="preserve">        only to gauge thresholds.";</w:t>
        </w:r>
      </w:ins>
    </w:p>
    <w:p w14:paraId="38D55973" w14:textId="77777777" w:rsidR="001511EB" w:rsidRDefault="001511EB" w:rsidP="001511EB">
      <w:pPr>
        <w:pStyle w:val="PL"/>
        <w:rPr>
          <w:ins w:id="78" w:author="lengyelb"/>
        </w:rPr>
      </w:pPr>
      <w:ins w:id="79" w:author="lengyelb">
        <w:r>
          <w:t xml:space="preserve">    }</w:t>
        </w:r>
      </w:ins>
    </w:p>
    <w:p w14:paraId="6BD56C6A" w14:textId="77777777" w:rsidR="001511EB" w:rsidRDefault="001511EB" w:rsidP="001511EB">
      <w:pPr>
        <w:pStyle w:val="PL"/>
        <w:rPr>
          <w:ins w:id="80" w:author="lengyelb"/>
        </w:rPr>
      </w:pPr>
      <w:ins w:id="81" w:author="lengyelb">
        <w:r>
          <w:t xml:space="preserve">  }</w:t>
        </w:r>
      </w:ins>
    </w:p>
    <w:p w14:paraId="75ACFDF7" w14:textId="77777777" w:rsidR="001511EB" w:rsidRDefault="001511EB" w:rsidP="001511EB">
      <w:pPr>
        <w:pStyle w:val="PL"/>
        <w:rPr>
          <w:ins w:id="82" w:author="lengyelb"/>
        </w:rPr>
      </w:pPr>
      <w:ins w:id="83" w:author="lengyelb">
        <w:r>
          <w:t xml:space="preserve">  </w:t>
        </w:r>
      </w:ins>
    </w:p>
    <w:p w14:paraId="0897D675" w14:textId="77777777" w:rsidR="001511EB" w:rsidRDefault="001511EB" w:rsidP="001511EB">
      <w:pPr>
        <w:pStyle w:val="PL"/>
        <w:rPr>
          <w:ins w:id="84" w:author="lengyelb"/>
        </w:rPr>
      </w:pPr>
      <w:ins w:id="85" w:author="lengyelb">
        <w:r>
          <w:t xml:space="preserve">  grouping ThresholdLevelIndGrp {</w:t>
        </w:r>
      </w:ins>
    </w:p>
    <w:p w14:paraId="440B055E" w14:textId="77777777" w:rsidR="001511EB" w:rsidRDefault="001511EB" w:rsidP="001511EB">
      <w:pPr>
        <w:pStyle w:val="PL"/>
        <w:rPr>
          <w:ins w:id="86" w:author="lengyelb"/>
        </w:rPr>
      </w:pPr>
      <w:ins w:id="87" w:author="lengyelb">
        <w:r>
          <w:t xml:space="preserve">    description "The up attribute indicates for counter and gauge thresholds </w:t>
        </w:r>
      </w:ins>
    </w:p>
    <w:p w14:paraId="75D9D032" w14:textId="77777777" w:rsidR="001511EB" w:rsidRDefault="001511EB" w:rsidP="001511EB">
      <w:pPr>
        <w:pStyle w:val="PL"/>
        <w:rPr>
          <w:ins w:id="88" w:author="lengyelb"/>
        </w:rPr>
      </w:pPr>
      <w:ins w:id="89" w:author="lengyelb">
        <w:r>
          <w:t xml:space="preserve">      that the threshold crossing occurred when going up. The down attribute </w:t>
        </w:r>
      </w:ins>
    </w:p>
    <w:p w14:paraId="40150154" w14:textId="77777777" w:rsidR="001511EB" w:rsidRDefault="001511EB" w:rsidP="001511EB">
      <w:pPr>
        <w:pStyle w:val="PL"/>
        <w:rPr>
          <w:ins w:id="90" w:author="lengyelb"/>
        </w:rPr>
      </w:pPr>
      <w:ins w:id="91" w:author="lengyelb">
        <w:r>
          <w:t xml:space="preserve">      only indicates for gauge thresholds that the threshold crossing occurred </w:t>
        </w:r>
      </w:ins>
    </w:p>
    <w:p w14:paraId="00E0D467" w14:textId="77777777" w:rsidR="001511EB" w:rsidRDefault="001511EB" w:rsidP="001511EB">
      <w:pPr>
        <w:pStyle w:val="PL"/>
        <w:rPr>
          <w:ins w:id="92" w:author="lengyelb"/>
        </w:rPr>
      </w:pPr>
      <w:ins w:id="93" w:author="lengyelb">
        <w:r>
          <w:t xml:space="preserve">      when going down, applicable only to gauge thresholds.";</w:t>
        </w:r>
      </w:ins>
    </w:p>
    <w:p w14:paraId="4C412193" w14:textId="77777777" w:rsidR="001511EB" w:rsidRDefault="001511EB" w:rsidP="001511EB">
      <w:pPr>
        <w:pStyle w:val="PL"/>
        <w:rPr>
          <w:ins w:id="94" w:author="lengyelb"/>
        </w:rPr>
      </w:pPr>
      <w:ins w:id="95" w:author="lengyelb">
        <w:r>
          <w:t xml:space="preserve">      </w:t>
        </w:r>
      </w:ins>
    </w:p>
    <w:p w14:paraId="79B1DA0B" w14:textId="77777777" w:rsidR="001511EB" w:rsidRDefault="001511EB" w:rsidP="001511EB">
      <w:pPr>
        <w:pStyle w:val="PL"/>
        <w:rPr>
          <w:ins w:id="96" w:author="lengyelb"/>
        </w:rPr>
      </w:pPr>
      <w:ins w:id="97" w:author="lengyelb">
        <w:r>
          <w:t xml:space="preserve">    list up {</w:t>
        </w:r>
      </w:ins>
    </w:p>
    <w:p w14:paraId="3706D4E7" w14:textId="77777777" w:rsidR="001511EB" w:rsidRDefault="001511EB" w:rsidP="001511EB">
      <w:pPr>
        <w:pStyle w:val="PL"/>
        <w:rPr>
          <w:ins w:id="98" w:author="lengyelb"/>
        </w:rPr>
      </w:pPr>
      <w:ins w:id="99" w:author="lengyelb">
        <w:r>
          <w:t xml:space="preserve">      description "Indicates for counter and gauge thresholds that the </w:t>
        </w:r>
      </w:ins>
    </w:p>
    <w:p w14:paraId="1C2273F8" w14:textId="77777777" w:rsidR="001511EB" w:rsidRDefault="001511EB" w:rsidP="001511EB">
      <w:pPr>
        <w:pStyle w:val="PL"/>
        <w:rPr>
          <w:ins w:id="100" w:author="lengyelb"/>
        </w:rPr>
      </w:pPr>
      <w:ins w:id="101" w:author="lengyelb">
        <w:r>
          <w:t xml:space="preserve">        threshold crossing occurred when going up.";</w:t>
        </w:r>
      </w:ins>
    </w:p>
    <w:p w14:paraId="70C7A098" w14:textId="77777777" w:rsidR="001511EB" w:rsidRDefault="001511EB" w:rsidP="001511EB">
      <w:pPr>
        <w:pStyle w:val="PL"/>
        <w:rPr>
          <w:ins w:id="102" w:author="lengyelb"/>
        </w:rPr>
      </w:pPr>
      <w:ins w:id="103" w:author="lengyelb">
        <w:r>
          <w:t xml:space="preserve">      max-elements 1;</w:t>
        </w:r>
      </w:ins>
    </w:p>
    <w:p w14:paraId="3568ED91" w14:textId="77777777" w:rsidR="001511EB" w:rsidRDefault="001511EB" w:rsidP="001511EB">
      <w:pPr>
        <w:pStyle w:val="PL"/>
        <w:rPr>
          <w:ins w:id="104" w:author="lengyelb"/>
        </w:rPr>
      </w:pPr>
      <w:ins w:id="105" w:author="lengyelb">
        <w:r>
          <w:t xml:space="preserve">      key idx;</w:t>
        </w:r>
      </w:ins>
    </w:p>
    <w:p w14:paraId="156EA161" w14:textId="77777777" w:rsidR="001511EB" w:rsidRDefault="001511EB" w:rsidP="001511EB">
      <w:pPr>
        <w:pStyle w:val="PL"/>
        <w:rPr>
          <w:ins w:id="106" w:author="lengyelb"/>
        </w:rPr>
      </w:pPr>
      <w:ins w:id="107" w:author="lengyelb">
        <w:r>
          <w:t xml:space="preserve">      leaf idx { type int32; }</w:t>
        </w:r>
      </w:ins>
    </w:p>
    <w:p w14:paraId="5031C793" w14:textId="77777777" w:rsidR="001511EB" w:rsidRDefault="001511EB" w:rsidP="001511EB">
      <w:pPr>
        <w:pStyle w:val="PL"/>
        <w:rPr>
          <w:ins w:id="108" w:author="lengyelb"/>
        </w:rPr>
      </w:pPr>
      <w:ins w:id="109" w:author="lengyelb">
        <w:r>
          <w:t xml:space="preserve">      uses ThresholdHysteresisGrp;</w:t>
        </w:r>
      </w:ins>
    </w:p>
    <w:p w14:paraId="20C23B3B" w14:textId="77777777" w:rsidR="001511EB" w:rsidRDefault="001511EB" w:rsidP="001511EB">
      <w:pPr>
        <w:pStyle w:val="PL"/>
        <w:rPr>
          <w:ins w:id="110" w:author="lengyelb"/>
        </w:rPr>
      </w:pPr>
      <w:ins w:id="111" w:author="lengyelb">
        <w:r>
          <w:t xml:space="preserve">    }</w:t>
        </w:r>
      </w:ins>
    </w:p>
    <w:p w14:paraId="5666FE54" w14:textId="77777777" w:rsidR="001511EB" w:rsidRDefault="001511EB" w:rsidP="001511EB">
      <w:pPr>
        <w:pStyle w:val="PL"/>
        <w:rPr>
          <w:ins w:id="112" w:author="lengyelb"/>
        </w:rPr>
      </w:pPr>
      <w:ins w:id="113" w:author="lengyelb">
        <w:r>
          <w:t xml:space="preserve">    </w:t>
        </w:r>
      </w:ins>
    </w:p>
    <w:p w14:paraId="4837C9B0" w14:textId="77777777" w:rsidR="001511EB" w:rsidRDefault="001511EB" w:rsidP="001511EB">
      <w:pPr>
        <w:pStyle w:val="PL"/>
        <w:rPr>
          <w:ins w:id="114" w:author="lengyelb"/>
        </w:rPr>
      </w:pPr>
      <w:ins w:id="115" w:author="lengyelb">
        <w:r>
          <w:t xml:space="preserve">    list down {</w:t>
        </w:r>
      </w:ins>
    </w:p>
    <w:p w14:paraId="1F41315E" w14:textId="77777777" w:rsidR="001511EB" w:rsidRDefault="001511EB" w:rsidP="001511EB">
      <w:pPr>
        <w:pStyle w:val="PL"/>
        <w:rPr>
          <w:ins w:id="116" w:author="lengyelb"/>
        </w:rPr>
      </w:pPr>
      <w:ins w:id="117" w:author="lengyelb">
        <w:r>
          <w:t xml:space="preserve">      description "Indicates for gauge thresholds that the threshold crossing </w:t>
        </w:r>
      </w:ins>
    </w:p>
    <w:p w14:paraId="230FA11E" w14:textId="77777777" w:rsidR="001511EB" w:rsidRDefault="001511EB" w:rsidP="001511EB">
      <w:pPr>
        <w:pStyle w:val="PL"/>
        <w:rPr>
          <w:ins w:id="118" w:author="lengyelb"/>
        </w:rPr>
      </w:pPr>
      <w:ins w:id="119" w:author="lengyelb">
        <w:r>
          <w:t xml:space="preserve">        occurred when going down, applicable only to gauge thresholds.";</w:t>
        </w:r>
      </w:ins>
    </w:p>
    <w:p w14:paraId="29A4B7B1" w14:textId="77777777" w:rsidR="001511EB" w:rsidRDefault="001511EB" w:rsidP="001511EB">
      <w:pPr>
        <w:pStyle w:val="PL"/>
        <w:rPr>
          <w:ins w:id="120" w:author="lengyelb"/>
        </w:rPr>
      </w:pPr>
      <w:ins w:id="121" w:author="lengyelb">
        <w:r>
          <w:t xml:space="preserve">      max-elements 1;</w:t>
        </w:r>
      </w:ins>
    </w:p>
    <w:p w14:paraId="2F27D931" w14:textId="77777777" w:rsidR="001511EB" w:rsidRDefault="001511EB" w:rsidP="001511EB">
      <w:pPr>
        <w:pStyle w:val="PL"/>
        <w:rPr>
          <w:ins w:id="122" w:author="lengyelb"/>
        </w:rPr>
      </w:pPr>
      <w:ins w:id="123" w:author="lengyelb">
        <w:r>
          <w:t xml:space="preserve">      key idx;</w:t>
        </w:r>
      </w:ins>
    </w:p>
    <w:p w14:paraId="26C4091D" w14:textId="77777777" w:rsidR="001511EB" w:rsidRDefault="001511EB" w:rsidP="001511EB">
      <w:pPr>
        <w:pStyle w:val="PL"/>
        <w:rPr>
          <w:ins w:id="124" w:author="lengyelb"/>
        </w:rPr>
      </w:pPr>
      <w:ins w:id="125" w:author="lengyelb">
        <w:r>
          <w:t xml:space="preserve">      leaf idx { type int32; }</w:t>
        </w:r>
      </w:ins>
    </w:p>
    <w:p w14:paraId="499E6EFB" w14:textId="77777777" w:rsidR="001511EB" w:rsidRDefault="001511EB" w:rsidP="001511EB">
      <w:pPr>
        <w:pStyle w:val="PL"/>
        <w:rPr>
          <w:ins w:id="126" w:author="lengyelb"/>
        </w:rPr>
      </w:pPr>
      <w:ins w:id="127" w:author="lengyelb">
        <w:r>
          <w:t xml:space="preserve">      uses ThresholdHysteresisGrp;</w:t>
        </w:r>
      </w:ins>
    </w:p>
    <w:p w14:paraId="5E147E08" w14:textId="77777777" w:rsidR="001511EB" w:rsidRDefault="001511EB" w:rsidP="001511EB">
      <w:pPr>
        <w:pStyle w:val="PL"/>
        <w:rPr>
          <w:ins w:id="128" w:author="lengyelb"/>
        </w:rPr>
      </w:pPr>
      <w:ins w:id="129" w:author="lengyelb">
        <w:r>
          <w:t xml:space="preserve">    }</w:t>
        </w:r>
      </w:ins>
    </w:p>
    <w:p w14:paraId="5333D37E" w14:textId="77777777" w:rsidR="001511EB" w:rsidRDefault="001511EB" w:rsidP="001511EB">
      <w:pPr>
        <w:pStyle w:val="PL"/>
        <w:rPr>
          <w:ins w:id="130" w:author="lengyelb"/>
        </w:rPr>
      </w:pPr>
      <w:ins w:id="131" w:author="lengyelb">
        <w:r>
          <w:t xml:space="preserve">  }</w:t>
        </w:r>
      </w:ins>
    </w:p>
    <w:p w14:paraId="064579C5" w14:textId="77777777" w:rsidR="001511EB" w:rsidRDefault="001511EB" w:rsidP="001511EB">
      <w:pPr>
        <w:pStyle w:val="PL"/>
        <w:rPr>
          <w:ins w:id="132" w:author="lengyelb"/>
        </w:rPr>
      </w:pPr>
      <w:ins w:id="133" w:author="lengyelb">
        <w:r>
          <w:t xml:space="preserve">  </w:t>
        </w:r>
      </w:ins>
    </w:p>
    <w:p w14:paraId="325D2ABF" w14:textId="77777777" w:rsidR="001511EB" w:rsidRDefault="001511EB" w:rsidP="001511EB">
      <w:pPr>
        <w:pStyle w:val="PL"/>
        <w:rPr>
          <w:ins w:id="134" w:author="lengyelb"/>
        </w:rPr>
      </w:pPr>
      <w:ins w:id="135" w:author="lengyelb">
        <w:r>
          <w:t xml:space="preserve">  grouping ThresholdCrossingGrp {</w:t>
        </w:r>
      </w:ins>
    </w:p>
    <w:p w14:paraId="3B3DB35C" w14:textId="77777777" w:rsidR="001511EB" w:rsidRDefault="001511EB" w:rsidP="001511EB">
      <w:pPr>
        <w:pStyle w:val="PL"/>
        <w:rPr>
          <w:ins w:id="136" w:author="lengyelb"/>
        </w:rPr>
      </w:pPr>
      <w:ins w:id="137" w:author="lengyelb">
        <w:r>
          <w:t xml:space="preserve">    description "The datatype indicates the crossed threshold </w:t>
        </w:r>
      </w:ins>
    </w:p>
    <w:p w14:paraId="49169F52" w14:textId="77777777" w:rsidR="001511EB" w:rsidRDefault="001511EB" w:rsidP="001511EB">
      <w:pPr>
        <w:pStyle w:val="PL"/>
        <w:rPr>
          <w:ins w:id="138" w:author="lengyelb"/>
        </w:rPr>
      </w:pPr>
      <w:ins w:id="139" w:author="lengyelb">
        <w:r>
          <w:t xml:space="preserve">      information regardless of the gauge threshold, which represents an </w:t>
        </w:r>
      </w:ins>
    </w:p>
    <w:p w14:paraId="03EAF0E6" w14:textId="77777777" w:rsidR="001511EB" w:rsidRDefault="001511EB" w:rsidP="001511EB">
      <w:pPr>
        <w:pStyle w:val="PL"/>
        <w:rPr>
          <w:ins w:id="140" w:author="lengyelb"/>
        </w:rPr>
      </w:pPr>
      <w:ins w:id="141" w:author="lengyelb">
        <w:r>
          <w:t xml:space="preserve">      instantaneous value that changes over time, or the counter threshold, </w:t>
        </w:r>
      </w:ins>
    </w:p>
    <w:p w14:paraId="67284E71" w14:textId="77777777" w:rsidR="001511EB" w:rsidRDefault="001511EB" w:rsidP="001511EB">
      <w:pPr>
        <w:pStyle w:val="PL"/>
        <w:rPr>
          <w:ins w:id="142" w:author="lengyelb"/>
        </w:rPr>
      </w:pPr>
      <w:ins w:id="143" w:author="lengyelb">
        <w:r>
          <w:t xml:space="preserve">      which represents monotonically increasing cumulative quantity.</w:t>
        </w:r>
      </w:ins>
    </w:p>
    <w:p w14:paraId="1056294F" w14:textId="77777777" w:rsidR="001511EB" w:rsidRDefault="001511EB" w:rsidP="001511EB">
      <w:pPr>
        <w:pStyle w:val="PL"/>
        <w:rPr>
          <w:ins w:id="144" w:author="lengyelb"/>
        </w:rPr>
      </w:pPr>
      <w:ins w:id="145" w:author="lengyelb">
        <w:r>
          <w:t xml:space="preserve">      </w:t>
        </w:r>
      </w:ins>
    </w:p>
    <w:p w14:paraId="547B7086" w14:textId="77777777" w:rsidR="001511EB" w:rsidRDefault="001511EB" w:rsidP="001511EB">
      <w:pPr>
        <w:pStyle w:val="PL"/>
        <w:rPr>
          <w:ins w:id="146" w:author="lengyelb"/>
        </w:rPr>
      </w:pPr>
      <w:ins w:id="147" w:author="lengyelb">
        <w:r>
          <w:t xml:space="preserve">      The observedMeasurement attribute of TheresholdInfo specifies the name </w:t>
        </w:r>
      </w:ins>
    </w:p>
    <w:p w14:paraId="1E98A0B2" w14:textId="77777777" w:rsidR="001511EB" w:rsidRDefault="001511EB" w:rsidP="001511EB">
      <w:pPr>
        <w:pStyle w:val="PL"/>
        <w:rPr>
          <w:ins w:id="148" w:author="lengyelb"/>
        </w:rPr>
      </w:pPr>
      <w:ins w:id="149" w:author="lengyelb">
        <w:r>
          <w:t xml:space="preserve">      of the monitored measurement that crossed the threshold and that </w:t>
        </w:r>
      </w:ins>
    </w:p>
    <w:p w14:paraId="6059823C" w14:textId="77777777" w:rsidR="001511EB" w:rsidRDefault="001511EB" w:rsidP="001511EB">
      <w:pPr>
        <w:pStyle w:val="PL"/>
        <w:rPr>
          <w:ins w:id="150" w:author="lengyelb"/>
        </w:rPr>
      </w:pPr>
      <w:ins w:id="151" w:author="lengyelb">
        <w:r>
          <w:t xml:space="preserve">      caused the notification (Rec. ITU-T X. 733[8]). The observedValue </w:t>
        </w:r>
      </w:ins>
    </w:p>
    <w:p w14:paraId="64E63320" w14:textId="77777777" w:rsidR="001511EB" w:rsidRDefault="001511EB" w:rsidP="001511EB">
      <w:pPr>
        <w:pStyle w:val="PL"/>
        <w:rPr>
          <w:ins w:id="152" w:author="lengyelb"/>
        </w:rPr>
      </w:pPr>
      <w:ins w:id="153" w:author="lengyelb">
        <w:r>
          <w:t xml:space="preserve">      attribute indicates the value of the gauge or counter which crossed </w:t>
        </w:r>
      </w:ins>
    </w:p>
    <w:p w14:paraId="6E445213" w14:textId="77777777" w:rsidR="001511EB" w:rsidRDefault="001511EB" w:rsidP="001511EB">
      <w:pPr>
        <w:pStyle w:val="PL"/>
        <w:rPr>
          <w:ins w:id="154" w:author="lengyelb"/>
        </w:rPr>
      </w:pPr>
      <w:ins w:id="155" w:author="lengyelb">
        <w:r>
          <w:t xml:space="preserve">      the threshold. This may be different from the threshold value if, for</w:t>
        </w:r>
      </w:ins>
    </w:p>
    <w:p w14:paraId="4E0DA1FB" w14:textId="77777777" w:rsidR="001511EB" w:rsidRDefault="001511EB" w:rsidP="001511EB">
      <w:pPr>
        <w:pStyle w:val="PL"/>
        <w:rPr>
          <w:ins w:id="156" w:author="lengyelb"/>
        </w:rPr>
      </w:pPr>
      <w:ins w:id="157" w:author="lengyelb">
        <w:r>
          <w:t xml:space="preserve">      example, the gauge may only take on discrete values. Integer values </w:t>
        </w:r>
      </w:ins>
    </w:p>
    <w:p w14:paraId="7C0BF66B" w14:textId="77777777" w:rsidR="001511EB" w:rsidRDefault="001511EB" w:rsidP="001511EB">
      <w:pPr>
        <w:pStyle w:val="PL"/>
        <w:rPr>
          <w:ins w:id="158" w:author="lengyelb"/>
        </w:rPr>
      </w:pPr>
      <w:ins w:id="159" w:author="lengyelb">
        <w:r>
          <w:t xml:space="preserve">      are used for counters and float values for gauges (Rec. ITU-T X. 733). </w:t>
        </w:r>
      </w:ins>
    </w:p>
    <w:p w14:paraId="71F957B6" w14:textId="77777777" w:rsidR="001511EB" w:rsidRDefault="001511EB" w:rsidP="001511EB">
      <w:pPr>
        <w:pStyle w:val="PL"/>
        <w:rPr>
          <w:ins w:id="160" w:author="lengyelb"/>
        </w:rPr>
      </w:pPr>
      <w:ins w:id="161" w:author="lengyelb">
        <w:r>
          <w:t xml:space="preserve">      Note that a 'number' type property can contain both integers and </w:t>
        </w:r>
      </w:ins>
    </w:p>
    <w:p w14:paraId="05A6D03D" w14:textId="77777777" w:rsidR="001511EB" w:rsidRDefault="001511EB" w:rsidP="001511EB">
      <w:pPr>
        <w:pStyle w:val="PL"/>
        <w:rPr>
          <w:ins w:id="162" w:author="lengyelb"/>
        </w:rPr>
      </w:pPr>
      <w:ins w:id="163" w:author="lengyelb">
        <w:r>
          <w:t xml:space="preserve">      floating point numbers.</w:t>
        </w:r>
      </w:ins>
    </w:p>
    <w:p w14:paraId="6B8F7605" w14:textId="77777777" w:rsidR="001511EB" w:rsidRDefault="001511EB" w:rsidP="001511EB">
      <w:pPr>
        <w:pStyle w:val="PL"/>
        <w:rPr>
          <w:ins w:id="164" w:author="lengyelb"/>
        </w:rPr>
      </w:pPr>
      <w:ins w:id="165" w:author="lengyelb">
        <w:r>
          <w:t xml:space="preserve">      </w:t>
        </w:r>
      </w:ins>
    </w:p>
    <w:p w14:paraId="79AF910E" w14:textId="77777777" w:rsidR="001511EB" w:rsidRDefault="001511EB" w:rsidP="001511EB">
      <w:pPr>
        <w:pStyle w:val="PL"/>
        <w:rPr>
          <w:ins w:id="166" w:author="lengyelb"/>
        </w:rPr>
      </w:pPr>
      <w:ins w:id="167" w:author="lengyelb">
        <w:r>
          <w:t xml:space="preserve">      For the thresholdLevel attribute, in the case of a gauge, it specifies </w:t>
        </w:r>
      </w:ins>
    </w:p>
    <w:p w14:paraId="5F5CAE03" w14:textId="77777777" w:rsidR="001511EB" w:rsidRDefault="001511EB" w:rsidP="001511EB">
      <w:pPr>
        <w:pStyle w:val="PL"/>
        <w:rPr>
          <w:ins w:id="168" w:author="lengyelb"/>
        </w:rPr>
      </w:pPr>
      <w:ins w:id="169" w:author="lengyelb">
        <w:r>
          <w:t xml:space="preserve">      a pair of threshold values, the first being the value of the crossed </w:t>
        </w:r>
      </w:ins>
    </w:p>
    <w:p w14:paraId="018C8089" w14:textId="77777777" w:rsidR="001511EB" w:rsidRDefault="001511EB" w:rsidP="001511EB">
      <w:pPr>
        <w:pStyle w:val="PL"/>
        <w:rPr>
          <w:ins w:id="170" w:author="lengyelb"/>
        </w:rPr>
      </w:pPr>
      <w:ins w:id="171" w:author="lengyelb">
        <w:r>
          <w:t xml:space="preserve">      threshold and the second, its corresponding hysteresis; in the case of </w:t>
        </w:r>
      </w:ins>
    </w:p>
    <w:p w14:paraId="062BBA46" w14:textId="77777777" w:rsidR="001511EB" w:rsidRDefault="001511EB" w:rsidP="001511EB">
      <w:pPr>
        <w:pStyle w:val="PL"/>
        <w:rPr>
          <w:ins w:id="172" w:author="lengyelb"/>
        </w:rPr>
      </w:pPr>
      <w:ins w:id="173" w:author="lengyelb">
        <w:r>
          <w:t xml:space="preserve">      a counter, it specifies only the threshold value (Rec. ITU-T X. 733). </w:t>
        </w:r>
      </w:ins>
    </w:p>
    <w:p w14:paraId="5695D33D" w14:textId="77777777" w:rsidR="001511EB" w:rsidRDefault="001511EB" w:rsidP="001511EB">
      <w:pPr>
        <w:pStyle w:val="PL"/>
        <w:rPr>
          <w:ins w:id="174" w:author="lengyelb"/>
        </w:rPr>
      </w:pPr>
    </w:p>
    <w:p w14:paraId="4CD5BF42" w14:textId="77777777" w:rsidR="001511EB" w:rsidRDefault="001511EB" w:rsidP="001511EB">
      <w:pPr>
        <w:pStyle w:val="PL"/>
        <w:rPr>
          <w:ins w:id="175" w:author="lengyelb"/>
        </w:rPr>
      </w:pPr>
      <w:ins w:id="176" w:author="lengyelb">
        <w:r>
          <w:t xml:space="preserve">      For the armTime attribute, for a gauge threshold, it specifies the </w:t>
        </w:r>
      </w:ins>
    </w:p>
    <w:p w14:paraId="3F171760" w14:textId="77777777" w:rsidR="001511EB" w:rsidRDefault="001511EB" w:rsidP="001511EB">
      <w:pPr>
        <w:pStyle w:val="PL"/>
        <w:rPr>
          <w:ins w:id="177" w:author="lengyelb"/>
        </w:rPr>
      </w:pPr>
      <w:ins w:id="178" w:author="lengyelb">
        <w:r>
          <w:t xml:space="preserve">      time at which the threshold was last re-armed, namely the time after </w:t>
        </w:r>
      </w:ins>
    </w:p>
    <w:p w14:paraId="73E893E4" w14:textId="77777777" w:rsidR="001511EB" w:rsidRDefault="001511EB" w:rsidP="001511EB">
      <w:pPr>
        <w:pStyle w:val="PL"/>
        <w:rPr>
          <w:ins w:id="179" w:author="lengyelb"/>
        </w:rPr>
      </w:pPr>
      <w:ins w:id="180" w:author="lengyelb">
        <w:r>
          <w:t xml:space="preserve">      the previous threshold crossing at which the hysteresis value of the </w:t>
        </w:r>
      </w:ins>
    </w:p>
    <w:p w14:paraId="3C7E7FC0" w14:textId="77777777" w:rsidR="001511EB" w:rsidRDefault="001511EB" w:rsidP="001511EB">
      <w:pPr>
        <w:pStyle w:val="PL"/>
        <w:rPr>
          <w:ins w:id="181" w:author="lengyelb"/>
        </w:rPr>
      </w:pPr>
      <w:ins w:id="182" w:author="lengyelb">
        <w:r>
          <w:t xml:space="preserve">      threshold was exceeded thus again permitting generation of </w:t>
        </w:r>
      </w:ins>
    </w:p>
    <w:p w14:paraId="5BF7AE35" w14:textId="77777777" w:rsidR="001511EB" w:rsidRDefault="001511EB" w:rsidP="001511EB">
      <w:pPr>
        <w:pStyle w:val="PL"/>
        <w:rPr>
          <w:ins w:id="183" w:author="lengyelb"/>
        </w:rPr>
      </w:pPr>
      <w:ins w:id="184" w:author="lengyelb">
        <w:r>
          <w:t xml:space="preserve">      notifications when the threshold is crossed; for a counter threshold, </w:t>
        </w:r>
      </w:ins>
    </w:p>
    <w:p w14:paraId="47E30FB4" w14:textId="77777777" w:rsidR="001511EB" w:rsidRDefault="001511EB" w:rsidP="001511EB">
      <w:pPr>
        <w:pStyle w:val="PL"/>
        <w:rPr>
          <w:ins w:id="185" w:author="lengyelb"/>
        </w:rPr>
      </w:pPr>
      <w:ins w:id="186" w:author="lengyelb">
        <w:r>
          <w:t xml:space="preserve">      the later of the time at which the threshold offset was last applied, </w:t>
        </w:r>
      </w:ins>
    </w:p>
    <w:p w14:paraId="6CDE4E2B" w14:textId="77777777" w:rsidR="001511EB" w:rsidRDefault="001511EB" w:rsidP="001511EB">
      <w:pPr>
        <w:pStyle w:val="PL"/>
        <w:rPr>
          <w:ins w:id="187" w:author="lengyelb"/>
        </w:rPr>
      </w:pPr>
      <w:ins w:id="188" w:author="lengyelb">
        <w:r>
          <w:t xml:space="preserve">      or the time at which the counter was last initialized (for resettable </w:t>
        </w:r>
      </w:ins>
    </w:p>
    <w:p w14:paraId="2769C966" w14:textId="77777777" w:rsidR="001511EB" w:rsidRDefault="001511EB" w:rsidP="001511EB">
      <w:pPr>
        <w:pStyle w:val="PL"/>
        <w:rPr>
          <w:ins w:id="189" w:author="lengyelb"/>
        </w:rPr>
      </w:pPr>
      <w:ins w:id="190" w:author="lengyelb">
        <w:r>
          <w:t xml:space="preserve">      counters) (Rec. ITU-T X. 733).";</w:t>
        </w:r>
      </w:ins>
    </w:p>
    <w:p w14:paraId="2060189C" w14:textId="77777777" w:rsidR="001511EB" w:rsidRDefault="001511EB" w:rsidP="001511EB">
      <w:pPr>
        <w:pStyle w:val="PL"/>
        <w:rPr>
          <w:ins w:id="191" w:author="lengyelb"/>
        </w:rPr>
      </w:pPr>
      <w:ins w:id="192" w:author="lengyelb">
        <w:r>
          <w:t xml:space="preserve">      </w:t>
        </w:r>
      </w:ins>
    </w:p>
    <w:p w14:paraId="219CE83F" w14:textId="77777777" w:rsidR="001511EB" w:rsidRDefault="001511EB" w:rsidP="001511EB">
      <w:pPr>
        <w:pStyle w:val="PL"/>
        <w:rPr>
          <w:ins w:id="193" w:author="lengyelb"/>
        </w:rPr>
      </w:pPr>
      <w:ins w:id="194" w:author="lengyelb">
        <w:r>
          <w:t xml:space="preserve">    leaf observedMeasurement {</w:t>
        </w:r>
      </w:ins>
    </w:p>
    <w:p w14:paraId="1B868EFB" w14:textId="77777777" w:rsidR="001511EB" w:rsidRDefault="001511EB" w:rsidP="001511EB">
      <w:pPr>
        <w:pStyle w:val="PL"/>
        <w:rPr>
          <w:ins w:id="195" w:author="lengyelb"/>
        </w:rPr>
      </w:pPr>
      <w:ins w:id="196" w:author="lengyelb">
        <w:r>
          <w:t xml:space="preserve">      type string;</w:t>
        </w:r>
      </w:ins>
    </w:p>
    <w:p w14:paraId="142801B6" w14:textId="77777777" w:rsidR="001511EB" w:rsidRDefault="001511EB" w:rsidP="001511EB">
      <w:pPr>
        <w:pStyle w:val="PL"/>
        <w:rPr>
          <w:ins w:id="197" w:author="lengyelb"/>
        </w:rPr>
      </w:pPr>
      <w:ins w:id="198" w:author="lengyelb">
        <w:r>
          <w:t xml:space="preserve">      mandatory true;</w:t>
        </w:r>
      </w:ins>
    </w:p>
    <w:p w14:paraId="5DD66461" w14:textId="77777777" w:rsidR="001511EB" w:rsidRDefault="001511EB" w:rsidP="001511EB">
      <w:pPr>
        <w:pStyle w:val="PL"/>
        <w:rPr>
          <w:ins w:id="199" w:author="lengyelb"/>
        </w:rPr>
      </w:pPr>
      <w:ins w:id="200" w:author="lengyelb">
        <w:r>
          <w:t xml:space="preserve">      description "The name of the monitored measurement that crossed the </w:t>
        </w:r>
      </w:ins>
    </w:p>
    <w:p w14:paraId="04D5BF19" w14:textId="77777777" w:rsidR="001511EB" w:rsidRDefault="001511EB" w:rsidP="001511EB">
      <w:pPr>
        <w:pStyle w:val="PL"/>
        <w:rPr>
          <w:ins w:id="201" w:author="lengyelb"/>
        </w:rPr>
      </w:pPr>
      <w:ins w:id="202" w:author="lengyelb">
        <w:r>
          <w:t xml:space="preserve">        threshold and that caused the notification (Rec. ITU-T X. 733 ";</w:t>
        </w:r>
      </w:ins>
    </w:p>
    <w:p w14:paraId="1710DE1A" w14:textId="77777777" w:rsidR="001511EB" w:rsidRDefault="001511EB" w:rsidP="001511EB">
      <w:pPr>
        <w:pStyle w:val="PL"/>
        <w:rPr>
          <w:ins w:id="203" w:author="lengyelb"/>
        </w:rPr>
      </w:pPr>
      <w:ins w:id="204" w:author="lengyelb">
        <w:r>
          <w:t xml:space="preserve">    }</w:t>
        </w:r>
      </w:ins>
    </w:p>
    <w:p w14:paraId="7D2551E0" w14:textId="77777777" w:rsidR="001511EB" w:rsidRDefault="001511EB" w:rsidP="001511EB">
      <w:pPr>
        <w:pStyle w:val="PL"/>
        <w:rPr>
          <w:ins w:id="205" w:author="lengyelb"/>
        </w:rPr>
      </w:pPr>
    </w:p>
    <w:p w14:paraId="1BC2F4B0" w14:textId="77777777" w:rsidR="001511EB" w:rsidRDefault="001511EB" w:rsidP="001511EB">
      <w:pPr>
        <w:pStyle w:val="PL"/>
        <w:rPr>
          <w:ins w:id="206" w:author="lengyelb"/>
        </w:rPr>
      </w:pPr>
      <w:ins w:id="207" w:author="lengyelb">
        <w:r>
          <w:t xml:space="preserve">    leaf observedValue {</w:t>
        </w:r>
      </w:ins>
    </w:p>
    <w:p w14:paraId="2131D696" w14:textId="77777777" w:rsidR="001511EB" w:rsidRDefault="001511EB" w:rsidP="001511EB">
      <w:pPr>
        <w:pStyle w:val="PL"/>
        <w:rPr>
          <w:ins w:id="208" w:author="lengyelb"/>
        </w:rPr>
      </w:pPr>
      <w:ins w:id="209" w:author="lengyelb">
        <w:r>
          <w:t xml:space="preserve">      type union {</w:t>
        </w:r>
      </w:ins>
    </w:p>
    <w:p w14:paraId="1001F962" w14:textId="77777777" w:rsidR="001511EB" w:rsidRDefault="001511EB" w:rsidP="001511EB">
      <w:pPr>
        <w:pStyle w:val="PL"/>
        <w:rPr>
          <w:ins w:id="210" w:author="lengyelb"/>
        </w:rPr>
      </w:pPr>
      <w:ins w:id="211" w:author="lengyelb">
        <w:r>
          <w:t xml:space="preserve">        type int64;</w:t>
        </w:r>
      </w:ins>
    </w:p>
    <w:p w14:paraId="36C8E39E" w14:textId="77777777" w:rsidR="001511EB" w:rsidRDefault="001511EB" w:rsidP="001511EB">
      <w:pPr>
        <w:pStyle w:val="PL"/>
        <w:rPr>
          <w:ins w:id="212" w:author="lengyelb"/>
        </w:rPr>
      </w:pPr>
      <w:ins w:id="213" w:author="lengyelb">
        <w:r>
          <w:t xml:space="preserve">        type decimal64 {</w:t>
        </w:r>
      </w:ins>
    </w:p>
    <w:p w14:paraId="53D0F505" w14:textId="77777777" w:rsidR="001511EB" w:rsidRDefault="001511EB" w:rsidP="001511EB">
      <w:pPr>
        <w:pStyle w:val="PL"/>
        <w:rPr>
          <w:ins w:id="214" w:author="lengyelb"/>
        </w:rPr>
      </w:pPr>
      <w:ins w:id="215" w:author="lengyelb">
        <w:r>
          <w:t xml:space="preserve">          fraction-digits 7;</w:t>
        </w:r>
      </w:ins>
    </w:p>
    <w:p w14:paraId="1254ABBE" w14:textId="77777777" w:rsidR="001511EB" w:rsidRDefault="001511EB" w:rsidP="001511EB">
      <w:pPr>
        <w:pStyle w:val="PL"/>
        <w:rPr>
          <w:ins w:id="216" w:author="lengyelb"/>
        </w:rPr>
      </w:pPr>
      <w:ins w:id="217" w:author="lengyelb">
        <w:r>
          <w:t xml:space="preserve">        }</w:t>
        </w:r>
      </w:ins>
    </w:p>
    <w:p w14:paraId="554D5337" w14:textId="77777777" w:rsidR="001511EB" w:rsidRDefault="001511EB" w:rsidP="001511EB">
      <w:pPr>
        <w:pStyle w:val="PL"/>
        <w:rPr>
          <w:ins w:id="218" w:author="lengyelb"/>
        </w:rPr>
      </w:pPr>
      <w:ins w:id="219" w:author="lengyelb">
        <w:r>
          <w:t xml:space="preserve">      }</w:t>
        </w:r>
      </w:ins>
    </w:p>
    <w:p w14:paraId="127E51DB" w14:textId="77777777" w:rsidR="001511EB" w:rsidRDefault="001511EB" w:rsidP="001511EB">
      <w:pPr>
        <w:pStyle w:val="PL"/>
        <w:rPr>
          <w:ins w:id="220" w:author="lengyelb"/>
        </w:rPr>
      </w:pPr>
      <w:ins w:id="221" w:author="lengyelb">
        <w:r>
          <w:t xml:space="preserve">      mandatory true;</w:t>
        </w:r>
      </w:ins>
    </w:p>
    <w:p w14:paraId="1316EF1D" w14:textId="77777777" w:rsidR="001511EB" w:rsidRDefault="001511EB" w:rsidP="001511EB">
      <w:pPr>
        <w:pStyle w:val="PL"/>
        <w:rPr>
          <w:ins w:id="222" w:author="lengyelb"/>
        </w:rPr>
      </w:pPr>
      <w:ins w:id="223" w:author="lengyelb">
        <w:r>
          <w:t xml:space="preserve">      description "The value of the gauge or counter which crossed the </w:t>
        </w:r>
      </w:ins>
    </w:p>
    <w:p w14:paraId="71DFF9FB" w14:textId="77777777" w:rsidR="001511EB" w:rsidRDefault="001511EB" w:rsidP="001511EB">
      <w:pPr>
        <w:pStyle w:val="PL"/>
        <w:rPr>
          <w:ins w:id="224" w:author="lengyelb"/>
        </w:rPr>
      </w:pPr>
      <w:ins w:id="225" w:author="lengyelb">
        <w:r>
          <w:t xml:space="preserve">        threshold. This may be different from the threshold value if, for </w:t>
        </w:r>
      </w:ins>
    </w:p>
    <w:p w14:paraId="38861935" w14:textId="77777777" w:rsidR="001511EB" w:rsidRDefault="001511EB" w:rsidP="001511EB">
      <w:pPr>
        <w:pStyle w:val="PL"/>
        <w:rPr>
          <w:ins w:id="226" w:author="lengyelb"/>
        </w:rPr>
      </w:pPr>
      <w:ins w:id="227" w:author="lengyelb">
        <w:r>
          <w:t xml:space="preserve">        example, the gauge may only take on discrete values. </w:t>
        </w:r>
      </w:ins>
    </w:p>
    <w:p w14:paraId="0B81C605" w14:textId="77777777" w:rsidR="001511EB" w:rsidRDefault="001511EB" w:rsidP="001511EB">
      <w:pPr>
        <w:pStyle w:val="PL"/>
        <w:rPr>
          <w:ins w:id="228" w:author="lengyelb"/>
        </w:rPr>
      </w:pPr>
      <w:ins w:id="229" w:author="lengyelb">
        <w:r>
          <w:t xml:space="preserve">        Integer values are used for counters and float values for gauges </w:t>
        </w:r>
      </w:ins>
    </w:p>
    <w:p w14:paraId="0C967766" w14:textId="77777777" w:rsidR="001511EB" w:rsidRDefault="001511EB" w:rsidP="001511EB">
      <w:pPr>
        <w:pStyle w:val="PL"/>
        <w:rPr>
          <w:ins w:id="230" w:author="lengyelb"/>
        </w:rPr>
      </w:pPr>
      <w:ins w:id="231" w:author="lengyelb">
        <w:r>
          <w:lastRenderedPageBreak/>
          <w:t xml:space="preserve">        (Rec. ITU-T X. 733). Note that a 'number' type property can contain </w:t>
        </w:r>
      </w:ins>
    </w:p>
    <w:p w14:paraId="036F45C5" w14:textId="77777777" w:rsidR="001511EB" w:rsidRDefault="001511EB" w:rsidP="001511EB">
      <w:pPr>
        <w:pStyle w:val="PL"/>
        <w:rPr>
          <w:ins w:id="232" w:author="lengyelb"/>
        </w:rPr>
      </w:pPr>
      <w:ins w:id="233" w:author="lengyelb">
        <w:r>
          <w:t xml:space="preserve">        both integers and floating point numbers.";</w:t>
        </w:r>
      </w:ins>
    </w:p>
    <w:p w14:paraId="5ED45581" w14:textId="77777777" w:rsidR="001511EB" w:rsidRDefault="001511EB" w:rsidP="001511EB">
      <w:pPr>
        <w:pStyle w:val="PL"/>
        <w:rPr>
          <w:ins w:id="234" w:author="lengyelb"/>
        </w:rPr>
      </w:pPr>
      <w:ins w:id="235" w:author="lengyelb">
        <w:r>
          <w:t xml:space="preserve">    }</w:t>
        </w:r>
      </w:ins>
    </w:p>
    <w:p w14:paraId="12E125E2" w14:textId="77777777" w:rsidR="001511EB" w:rsidRDefault="001511EB" w:rsidP="001511EB">
      <w:pPr>
        <w:pStyle w:val="PL"/>
        <w:rPr>
          <w:ins w:id="236" w:author="lengyelb"/>
        </w:rPr>
      </w:pPr>
    </w:p>
    <w:p w14:paraId="627717C8" w14:textId="77777777" w:rsidR="001511EB" w:rsidRDefault="001511EB" w:rsidP="001511EB">
      <w:pPr>
        <w:pStyle w:val="PL"/>
        <w:rPr>
          <w:ins w:id="237" w:author="lengyelb"/>
        </w:rPr>
      </w:pPr>
      <w:ins w:id="238" w:author="lengyelb">
        <w:r>
          <w:t xml:space="preserve">    list thresholdLevel {</w:t>
        </w:r>
      </w:ins>
    </w:p>
    <w:p w14:paraId="0DD834D7" w14:textId="77777777" w:rsidR="001511EB" w:rsidRDefault="001511EB" w:rsidP="001511EB">
      <w:pPr>
        <w:pStyle w:val="PL"/>
        <w:rPr>
          <w:ins w:id="239" w:author="lengyelb"/>
        </w:rPr>
      </w:pPr>
      <w:ins w:id="240" w:author="lengyelb">
        <w:r>
          <w:t xml:space="preserve">      description "In the case of a gauge the threshold level specifies </w:t>
        </w:r>
      </w:ins>
    </w:p>
    <w:p w14:paraId="3A6FE623" w14:textId="77777777" w:rsidR="001511EB" w:rsidRDefault="001511EB" w:rsidP="001511EB">
      <w:pPr>
        <w:pStyle w:val="PL"/>
        <w:rPr>
          <w:ins w:id="241" w:author="lengyelb"/>
        </w:rPr>
      </w:pPr>
      <w:ins w:id="242" w:author="lengyelb">
        <w:r>
          <w:t xml:space="preserve">        a pair of threshold values, the first being the value of the crossed </w:t>
        </w:r>
      </w:ins>
    </w:p>
    <w:p w14:paraId="71DC91DF" w14:textId="77777777" w:rsidR="001511EB" w:rsidRDefault="001511EB" w:rsidP="001511EB">
      <w:pPr>
        <w:pStyle w:val="PL"/>
        <w:rPr>
          <w:ins w:id="243" w:author="lengyelb"/>
        </w:rPr>
      </w:pPr>
      <w:ins w:id="244" w:author="lengyelb">
        <w:r>
          <w:t xml:space="preserve">        threshold and the second, its corresponding hysteresis; in the case </w:t>
        </w:r>
      </w:ins>
    </w:p>
    <w:p w14:paraId="35D50AF4" w14:textId="77777777" w:rsidR="001511EB" w:rsidRDefault="001511EB" w:rsidP="001511EB">
      <w:pPr>
        <w:pStyle w:val="PL"/>
        <w:rPr>
          <w:ins w:id="245" w:author="lengyelb"/>
        </w:rPr>
      </w:pPr>
      <w:ins w:id="246" w:author="lengyelb">
        <w:r>
          <w:t xml:space="preserve">        of a counter the threshold level specifies only the threshold value </w:t>
        </w:r>
      </w:ins>
    </w:p>
    <w:p w14:paraId="4911FEB1" w14:textId="77777777" w:rsidR="001511EB" w:rsidRDefault="001511EB" w:rsidP="001511EB">
      <w:pPr>
        <w:pStyle w:val="PL"/>
        <w:rPr>
          <w:ins w:id="247" w:author="lengyelb"/>
        </w:rPr>
      </w:pPr>
      <w:ins w:id="248" w:author="lengyelb">
        <w:r>
          <w:t xml:space="preserve">        (Rec. ITU-T X. 733).";</w:t>
        </w:r>
      </w:ins>
    </w:p>
    <w:p w14:paraId="5264B427" w14:textId="77777777" w:rsidR="001511EB" w:rsidRDefault="001511EB" w:rsidP="001511EB">
      <w:pPr>
        <w:pStyle w:val="PL"/>
        <w:rPr>
          <w:ins w:id="249" w:author="lengyelb"/>
        </w:rPr>
      </w:pPr>
      <w:ins w:id="250" w:author="lengyelb">
        <w:r>
          <w:t xml:space="preserve">      max-elements 1;</w:t>
        </w:r>
      </w:ins>
    </w:p>
    <w:p w14:paraId="7C600C90" w14:textId="77777777" w:rsidR="001511EB" w:rsidRDefault="001511EB" w:rsidP="001511EB">
      <w:pPr>
        <w:pStyle w:val="PL"/>
        <w:rPr>
          <w:ins w:id="251" w:author="lengyelb"/>
        </w:rPr>
      </w:pPr>
      <w:ins w:id="252" w:author="lengyelb">
        <w:r>
          <w:t xml:space="preserve">      key idx;</w:t>
        </w:r>
      </w:ins>
    </w:p>
    <w:p w14:paraId="0BCEECB2" w14:textId="77777777" w:rsidR="001511EB" w:rsidRDefault="001511EB" w:rsidP="001511EB">
      <w:pPr>
        <w:pStyle w:val="PL"/>
        <w:rPr>
          <w:ins w:id="253" w:author="lengyelb"/>
        </w:rPr>
      </w:pPr>
      <w:ins w:id="254" w:author="lengyelb">
        <w:r>
          <w:t xml:space="preserve">      leaf idx { type int32; }</w:t>
        </w:r>
      </w:ins>
    </w:p>
    <w:p w14:paraId="1C5B3039" w14:textId="77777777" w:rsidR="001511EB" w:rsidRDefault="001511EB" w:rsidP="001511EB">
      <w:pPr>
        <w:pStyle w:val="PL"/>
        <w:rPr>
          <w:ins w:id="255" w:author="lengyelb"/>
        </w:rPr>
      </w:pPr>
      <w:ins w:id="256" w:author="lengyelb">
        <w:r>
          <w:t xml:space="preserve">      uses ThresholdLevelIndGrp;</w:t>
        </w:r>
      </w:ins>
    </w:p>
    <w:p w14:paraId="7155C017" w14:textId="77777777" w:rsidR="001511EB" w:rsidRDefault="001511EB" w:rsidP="001511EB">
      <w:pPr>
        <w:pStyle w:val="PL"/>
        <w:rPr>
          <w:ins w:id="257" w:author="lengyelb"/>
        </w:rPr>
      </w:pPr>
      <w:ins w:id="258" w:author="lengyelb">
        <w:r>
          <w:t xml:space="preserve">    }</w:t>
        </w:r>
      </w:ins>
    </w:p>
    <w:p w14:paraId="01B713D7" w14:textId="77777777" w:rsidR="001511EB" w:rsidRDefault="001511EB" w:rsidP="001511EB">
      <w:pPr>
        <w:pStyle w:val="PL"/>
        <w:rPr>
          <w:ins w:id="259" w:author="lengyelb"/>
        </w:rPr>
      </w:pPr>
    </w:p>
    <w:p w14:paraId="6780DEB8" w14:textId="77777777" w:rsidR="001511EB" w:rsidRDefault="001511EB" w:rsidP="001511EB">
      <w:pPr>
        <w:pStyle w:val="PL"/>
        <w:rPr>
          <w:ins w:id="260" w:author="lengyelb"/>
        </w:rPr>
      </w:pPr>
      <w:ins w:id="261" w:author="lengyelb">
        <w:r>
          <w:t xml:space="preserve">    leaf armTime {</w:t>
        </w:r>
      </w:ins>
    </w:p>
    <w:p w14:paraId="55ED1ADA" w14:textId="77777777" w:rsidR="001511EB" w:rsidRDefault="001511EB" w:rsidP="001511EB">
      <w:pPr>
        <w:pStyle w:val="PL"/>
        <w:rPr>
          <w:ins w:id="262" w:author="lengyelb"/>
        </w:rPr>
      </w:pPr>
      <w:ins w:id="263" w:author="lengyelb">
        <w:r>
          <w:t xml:space="preserve">      type yang:date-and-time;</w:t>
        </w:r>
      </w:ins>
    </w:p>
    <w:p w14:paraId="042BFE28" w14:textId="77777777" w:rsidR="001511EB" w:rsidRDefault="001511EB" w:rsidP="001511EB">
      <w:pPr>
        <w:pStyle w:val="PL"/>
        <w:rPr>
          <w:ins w:id="264" w:author="lengyelb"/>
        </w:rPr>
      </w:pPr>
      <w:ins w:id="265" w:author="lengyelb">
        <w:r>
          <w:t xml:space="preserve">      description "For a gauge threshold, the time at which the threshold </w:t>
        </w:r>
      </w:ins>
    </w:p>
    <w:p w14:paraId="26C1F9A8" w14:textId="77777777" w:rsidR="001511EB" w:rsidRDefault="001511EB" w:rsidP="001511EB">
      <w:pPr>
        <w:pStyle w:val="PL"/>
        <w:rPr>
          <w:ins w:id="266" w:author="lengyelb"/>
        </w:rPr>
      </w:pPr>
      <w:ins w:id="267" w:author="lengyelb">
        <w:r>
          <w:t xml:space="preserve">        was last re-armed, namely the time after the previous threshold </w:t>
        </w:r>
      </w:ins>
    </w:p>
    <w:p w14:paraId="7A93738D" w14:textId="77777777" w:rsidR="001511EB" w:rsidRDefault="001511EB" w:rsidP="001511EB">
      <w:pPr>
        <w:pStyle w:val="PL"/>
        <w:rPr>
          <w:ins w:id="268" w:author="lengyelb"/>
        </w:rPr>
      </w:pPr>
      <w:ins w:id="269" w:author="lengyelb">
        <w:r>
          <w:t xml:space="preserve">        crossing at which the hysteresis value of the threshold was </w:t>
        </w:r>
      </w:ins>
    </w:p>
    <w:p w14:paraId="05C4DA0B" w14:textId="77777777" w:rsidR="001511EB" w:rsidRDefault="001511EB" w:rsidP="001511EB">
      <w:pPr>
        <w:pStyle w:val="PL"/>
        <w:rPr>
          <w:ins w:id="270" w:author="lengyelb"/>
        </w:rPr>
      </w:pPr>
      <w:ins w:id="271" w:author="lengyelb">
        <w:r>
          <w:t xml:space="preserve">        exceeded thus again permitting generation of notifications when the </w:t>
        </w:r>
      </w:ins>
    </w:p>
    <w:p w14:paraId="6BED882C" w14:textId="77777777" w:rsidR="001511EB" w:rsidRDefault="001511EB" w:rsidP="001511EB">
      <w:pPr>
        <w:pStyle w:val="PL"/>
        <w:rPr>
          <w:ins w:id="272" w:author="lengyelb"/>
        </w:rPr>
      </w:pPr>
      <w:ins w:id="273" w:author="lengyelb">
        <w:r>
          <w:t xml:space="preserve">        threshold is crossed. For a counter threshold, the later of the time </w:t>
        </w:r>
      </w:ins>
    </w:p>
    <w:p w14:paraId="128DF853" w14:textId="77777777" w:rsidR="001511EB" w:rsidRDefault="001511EB" w:rsidP="001511EB">
      <w:pPr>
        <w:pStyle w:val="PL"/>
        <w:rPr>
          <w:ins w:id="274" w:author="lengyelb"/>
        </w:rPr>
      </w:pPr>
      <w:ins w:id="275" w:author="lengyelb">
        <w:r>
          <w:t xml:space="preserve">        at which the threshold offset was last applied, or the time at </w:t>
        </w:r>
      </w:ins>
    </w:p>
    <w:p w14:paraId="6B7C30D6" w14:textId="77777777" w:rsidR="001511EB" w:rsidRDefault="001511EB" w:rsidP="001511EB">
      <w:pPr>
        <w:pStyle w:val="PL"/>
        <w:rPr>
          <w:ins w:id="276" w:author="lengyelb"/>
        </w:rPr>
      </w:pPr>
      <w:ins w:id="277" w:author="lengyelb">
        <w:r>
          <w:t xml:space="preserve">        which the counter was last initialized (for resettable counters) </w:t>
        </w:r>
      </w:ins>
    </w:p>
    <w:p w14:paraId="166A73C9" w14:textId="77777777" w:rsidR="001511EB" w:rsidRDefault="001511EB" w:rsidP="001511EB">
      <w:pPr>
        <w:pStyle w:val="PL"/>
        <w:rPr>
          <w:ins w:id="278" w:author="lengyelb"/>
        </w:rPr>
      </w:pPr>
      <w:ins w:id="279" w:author="lengyelb">
        <w:r>
          <w:t xml:space="preserve">        (Rec. ITU-T X. 733)";</w:t>
        </w:r>
      </w:ins>
    </w:p>
    <w:p w14:paraId="0CE8AB2F" w14:textId="77777777" w:rsidR="001511EB" w:rsidRDefault="001511EB" w:rsidP="001511EB">
      <w:pPr>
        <w:pStyle w:val="PL"/>
        <w:rPr>
          <w:ins w:id="280" w:author="lengyelb"/>
        </w:rPr>
      </w:pPr>
      <w:ins w:id="281" w:author="lengyelb">
        <w:r>
          <w:t xml:space="preserve">    }</w:t>
        </w:r>
      </w:ins>
    </w:p>
    <w:p w14:paraId="54FBD049" w14:textId="77777777" w:rsidR="001511EB" w:rsidRDefault="001511EB" w:rsidP="001511EB">
      <w:pPr>
        <w:pStyle w:val="PL"/>
        <w:rPr>
          <w:ins w:id="282" w:author="lengyelb"/>
        </w:rPr>
      </w:pPr>
      <w:ins w:id="283" w:author="lengyelb">
        <w:r>
          <w:t xml:space="preserve">  }  </w:t>
        </w:r>
      </w:ins>
    </w:p>
    <w:p w14:paraId="5B7272C9" w14:textId="77777777" w:rsidR="001511EB" w:rsidRDefault="001511EB" w:rsidP="001511EB">
      <w:pPr>
        <w:pStyle w:val="PL"/>
        <w:rPr>
          <w:ins w:id="284" w:author="lengyelb"/>
        </w:rPr>
      </w:pPr>
      <w:ins w:id="285" w:author="lengyelb">
        <w:r>
          <w:t xml:space="preserve">  </w:t>
        </w:r>
      </w:ins>
    </w:p>
    <w:p w14:paraId="50AA62EF" w14:textId="77777777" w:rsidR="001511EB" w:rsidRDefault="001511EB" w:rsidP="001511EB">
      <w:pPr>
        <w:pStyle w:val="PL"/>
      </w:pPr>
      <w:r>
        <w:t xml:space="preserve">  grouping AlarmRecordGrp {</w:t>
      </w:r>
    </w:p>
    <w:p w14:paraId="33A24377" w14:textId="77777777" w:rsidR="001511EB" w:rsidRDefault="001511EB" w:rsidP="001511EB">
      <w:pPr>
        <w:pStyle w:val="PL"/>
      </w:pPr>
      <w:r>
        <w:t xml:space="preserve">    description "Contains alarm information of an alarmed object instance.</w:t>
      </w:r>
    </w:p>
    <w:p w14:paraId="7303017F" w14:textId="77777777" w:rsidR="001511EB" w:rsidRDefault="001511EB" w:rsidP="001511EB">
      <w:pPr>
        <w:pStyle w:val="PL"/>
      </w:pPr>
      <w:r>
        <w:t xml:space="preserve">      A new record is created in the alarm list when an alarmed object</w:t>
      </w:r>
    </w:p>
    <w:p w14:paraId="555D5A19" w14:textId="77777777" w:rsidR="001511EB" w:rsidRDefault="001511EB" w:rsidP="001511EB">
      <w:pPr>
        <w:pStyle w:val="PL"/>
      </w:pPr>
      <w:r>
        <w:t xml:space="preserve">      instance generates an alarm and no alarm record exists with the same</w:t>
      </w:r>
    </w:p>
    <w:p w14:paraId="79565FBF" w14:textId="77777777" w:rsidR="001511EB" w:rsidRDefault="001511EB" w:rsidP="001511EB">
      <w:pPr>
        <w:pStyle w:val="PL"/>
      </w:pPr>
      <w:r>
        <w:t xml:space="preserve">      values for objectInstance, alarmType, probableCause and specificProblem.</w:t>
      </w:r>
    </w:p>
    <w:p w14:paraId="01A42D75" w14:textId="77777777" w:rsidR="001511EB" w:rsidRDefault="001511EB" w:rsidP="001511EB">
      <w:pPr>
        <w:pStyle w:val="PL"/>
      </w:pPr>
      <w:r>
        <w:t xml:space="preserve">      When a new record is created the MnS producer creates an alarmId, that</w:t>
      </w:r>
    </w:p>
    <w:p w14:paraId="127099C7" w14:textId="77777777" w:rsidR="001511EB" w:rsidRDefault="001511EB" w:rsidP="001511EB">
      <w:pPr>
        <w:pStyle w:val="PL"/>
      </w:pPr>
      <w:r>
        <w:t xml:space="preserve">      unambiguously identifies an alarm record in the AlarmList.</w:t>
      </w:r>
    </w:p>
    <w:p w14:paraId="04C82A95" w14:textId="77777777" w:rsidR="001511EB" w:rsidRDefault="001511EB" w:rsidP="001511EB">
      <w:pPr>
        <w:pStyle w:val="PL"/>
      </w:pPr>
    </w:p>
    <w:p w14:paraId="0E165975" w14:textId="77777777" w:rsidR="001511EB" w:rsidRDefault="001511EB" w:rsidP="001511EB">
      <w:pPr>
        <w:pStyle w:val="PL"/>
      </w:pPr>
      <w:r>
        <w:t xml:space="preserve">      Alarm records are maintained only for active alarms. Inactive alarms are</w:t>
      </w:r>
    </w:p>
    <w:p w14:paraId="0A7285A2" w14:textId="77777777" w:rsidR="001511EB" w:rsidRDefault="001511EB" w:rsidP="001511EB">
      <w:pPr>
        <w:pStyle w:val="PL"/>
      </w:pPr>
      <w:r>
        <w:t xml:space="preserve">      automatically deleted by the MnS producer from the AlarmList.</w:t>
      </w:r>
    </w:p>
    <w:p w14:paraId="667D4272" w14:textId="77777777" w:rsidR="001511EB" w:rsidRDefault="001511EB" w:rsidP="001511EB">
      <w:pPr>
        <w:pStyle w:val="PL"/>
      </w:pPr>
      <w:r>
        <w:t xml:space="preserve">      Active alarms are alarms whose</w:t>
      </w:r>
    </w:p>
    <w:p w14:paraId="6E6B0683" w14:textId="77777777" w:rsidR="001511EB" w:rsidRDefault="001511EB" w:rsidP="001511EB">
      <w:pPr>
        <w:pStyle w:val="PL"/>
      </w:pPr>
      <w:r>
        <w:t xml:space="preserve">      a)  perceivedSeverity is not CLEARED, or whose</w:t>
      </w:r>
    </w:p>
    <w:p w14:paraId="1AE5B1C0" w14:textId="77777777" w:rsidR="001511EB" w:rsidRDefault="001511EB" w:rsidP="001511EB">
      <w:pPr>
        <w:pStyle w:val="PL"/>
      </w:pPr>
      <w:r>
        <w:t xml:space="preserve">      b)  perceivedSeverity is CLEARED and its ackState is not ACKNOWLEDED.";</w:t>
      </w:r>
    </w:p>
    <w:p w14:paraId="78E0C46D" w14:textId="77777777" w:rsidR="001511EB" w:rsidRDefault="001511EB" w:rsidP="001511EB">
      <w:pPr>
        <w:pStyle w:val="PL"/>
      </w:pPr>
    </w:p>
    <w:p w14:paraId="61DC73D8" w14:textId="77777777" w:rsidR="001511EB" w:rsidRDefault="001511EB" w:rsidP="001511EB">
      <w:pPr>
        <w:pStyle w:val="PL"/>
      </w:pPr>
      <w:r>
        <w:t xml:space="preserve">    leaf alarmId {</w:t>
      </w:r>
    </w:p>
    <w:p w14:paraId="6155152F" w14:textId="77777777" w:rsidR="001511EB" w:rsidRDefault="001511EB" w:rsidP="001511EB">
      <w:pPr>
        <w:pStyle w:val="PL"/>
      </w:pPr>
      <w:r>
        <w:t xml:space="preserve">      type string;</w:t>
      </w:r>
    </w:p>
    <w:p w14:paraId="181AA59C" w14:textId="77777777" w:rsidR="001511EB" w:rsidRDefault="001511EB" w:rsidP="001511EB">
      <w:pPr>
        <w:pStyle w:val="PL"/>
      </w:pPr>
      <w:r>
        <w:t xml:space="preserve">      mandatory true;</w:t>
      </w:r>
    </w:p>
    <w:p w14:paraId="51501CF9" w14:textId="77777777" w:rsidR="001511EB" w:rsidRDefault="001511EB" w:rsidP="001511EB">
      <w:pPr>
        <w:pStyle w:val="PL"/>
      </w:pPr>
      <w:r>
        <w:t xml:space="preserve">      description "Identifies the alarmRecord";</w:t>
      </w:r>
    </w:p>
    <w:p w14:paraId="09746B5B" w14:textId="77777777" w:rsidR="001511EB" w:rsidRDefault="001511EB" w:rsidP="001511EB">
      <w:pPr>
        <w:pStyle w:val="PL"/>
      </w:pPr>
      <w:r>
        <w:t xml:space="preserve">      yext3gpp:notNotifyable;</w:t>
      </w:r>
    </w:p>
    <w:p w14:paraId="52472EF1" w14:textId="77777777" w:rsidR="001511EB" w:rsidRDefault="001511EB" w:rsidP="001511EB">
      <w:pPr>
        <w:pStyle w:val="PL"/>
      </w:pPr>
      <w:r>
        <w:t xml:space="preserve">      yext3gpp:inVariant;</w:t>
      </w:r>
    </w:p>
    <w:p w14:paraId="0FE0A5D3" w14:textId="77777777" w:rsidR="001511EB" w:rsidRDefault="001511EB" w:rsidP="001511EB">
      <w:pPr>
        <w:pStyle w:val="PL"/>
      </w:pPr>
      <w:r>
        <w:t xml:space="preserve">    }</w:t>
      </w:r>
    </w:p>
    <w:p w14:paraId="38465410" w14:textId="77777777" w:rsidR="001511EB" w:rsidRDefault="001511EB" w:rsidP="001511EB">
      <w:pPr>
        <w:pStyle w:val="PL"/>
      </w:pPr>
    </w:p>
    <w:p w14:paraId="7D13BD6E" w14:textId="77777777" w:rsidR="001511EB" w:rsidRDefault="001511EB" w:rsidP="001511EB">
      <w:pPr>
        <w:pStyle w:val="PL"/>
      </w:pPr>
      <w:r>
        <w:t xml:space="preserve">    leaf objectInstance {</w:t>
      </w:r>
    </w:p>
    <w:p w14:paraId="79571A12" w14:textId="77777777" w:rsidR="001511EB" w:rsidRDefault="001511EB" w:rsidP="001511EB">
      <w:pPr>
        <w:pStyle w:val="PL"/>
      </w:pPr>
      <w:r>
        <w:t xml:space="preserve">      type types3gpp:DistinguishedName;</w:t>
      </w:r>
    </w:p>
    <w:p w14:paraId="1D902126" w14:textId="77777777" w:rsidR="001511EB" w:rsidRDefault="001511EB" w:rsidP="001511EB">
      <w:pPr>
        <w:pStyle w:val="PL"/>
      </w:pPr>
      <w:r>
        <w:t xml:space="preserve">      config false ;</w:t>
      </w:r>
    </w:p>
    <w:p w14:paraId="3D5464FA" w14:textId="77777777" w:rsidR="001511EB" w:rsidRDefault="001511EB" w:rsidP="001511EB">
      <w:pPr>
        <w:pStyle w:val="PL"/>
      </w:pPr>
      <w:r>
        <w:t xml:space="preserve">      mandatory true;</w:t>
      </w:r>
    </w:p>
    <w:p w14:paraId="69B2B12C" w14:textId="77777777" w:rsidR="001511EB" w:rsidRDefault="001511EB" w:rsidP="001511EB">
      <w:pPr>
        <w:pStyle w:val="PL"/>
      </w:pPr>
      <w:r>
        <w:t xml:space="preserve">      yext3gpp:notNotifyable;</w:t>
      </w:r>
    </w:p>
    <w:p w14:paraId="0743C379" w14:textId="77777777" w:rsidR="001511EB" w:rsidRDefault="001511EB" w:rsidP="001511EB">
      <w:pPr>
        <w:pStyle w:val="PL"/>
      </w:pPr>
      <w:r>
        <w:t xml:space="preserve">      yext3gpp:inVariant;</w:t>
      </w:r>
    </w:p>
    <w:p w14:paraId="4DAEAE4E" w14:textId="77777777" w:rsidR="001511EB" w:rsidRDefault="001511EB" w:rsidP="001511EB">
      <w:pPr>
        <w:pStyle w:val="PL"/>
      </w:pPr>
      <w:r>
        <w:t xml:space="preserve">    }</w:t>
      </w:r>
    </w:p>
    <w:p w14:paraId="4161CCC3" w14:textId="77777777" w:rsidR="001511EB" w:rsidRDefault="001511EB" w:rsidP="001511EB">
      <w:pPr>
        <w:pStyle w:val="PL"/>
      </w:pPr>
    </w:p>
    <w:p w14:paraId="5FF93A4B" w14:textId="77777777" w:rsidR="001511EB" w:rsidRDefault="001511EB" w:rsidP="001511EB">
      <w:pPr>
        <w:pStyle w:val="PL"/>
      </w:pPr>
      <w:r>
        <w:t xml:space="preserve">    leaf notificationId {</w:t>
      </w:r>
    </w:p>
    <w:p w14:paraId="773E26D6" w14:textId="77777777" w:rsidR="001511EB" w:rsidRDefault="001511EB" w:rsidP="001511EB">
      <w:pPr>
        <w:pStyle w:val="PL"/>
      </w:pPr>
      <w:r>
        <w:t xml:space="preserve">      type int32;</w:t>
      </w:r>
    </w:p>
    <w:p w14:paraId="2664C68C" w14:textId="77777777" w:rsidR="001511EB" w:rsidRDefault="001511EB" w:rsidP="001511EB">
      <w:pPr>
        <w:pStyle w:val="PL"/>
      </w:pPr>
      <w:r>
        <w:t xml:space="preserve">      config false ;</w:t>
      </w:r>
    </w:p>
    <w:p w14:paraId="0321A46E" w14:textId="77777777" w:rsidR="001511EB" w:rsidRDefault="001511EB" w:rsidP="001511EB">
      <w:pPr>
        <w:pStyle w:val="PL"/>
      </w:pPr>
      <w:r>
        <w:t xml:space="preserve">      mandatory true;</w:t>
      </w:r>
    </w:p>
    <w:p w14:paraId="3CADD2F3" w14:textId="77777777" w:rsidR="001511EB" w:rsidRDefault="001511EB" w:rsidP="001511EB">
      <w:pPr>
        <w:pStyle w:val="PL"/>
      </w:pPr>
      <w:r>
        <w:t xml:space="preserve">      description "The Id of the last notification updating the AlarmRecord.";</w:t>
      </w:r>
    </w:p>
    <w:p w14:paraId="73827697" w14:textId="77777777" w:rsidR="001511EB" w:rsidRDefault="001511EB" w:rsidP="001511EB">
      <w:pPr>
        <w:pStyle w:val="PL"/>
      </w:pPr>
      <w:r>
        <w:t xml:space="preserve">      yext3gpp:notNotifyable;</w:t>
      </w:r>
    </w:p>
    <w:p w14:paraId="6F0C662E" w14:textId="77777777" w:rsidR="001511EB" w:rsidRDefault="001511EB" w:rsidP="001511EB">
      <w:pPr>
        <w:pStyle w:val="PL"/>
      </w:pPr>
      <w:r>
        <w:t xml:space="preserve">    }</w:t>
      </w:r>
    </w:p>
    <w:p w14:paraId="49B8DF22" w14:textId="77777777" w:rsidR="001511EB" w:rsidRDefault="001511EB" w:rsidP="001511EB">
      <w:pPr>
        <w:pStyle w:val="PL"/>
      </w:pPr>
    </w:p>
    <w:p w14:paraId="5454EEE5" w14:textId="77777777" w:rsidR="001511EB" w:rsidRDefault="001511EB" w:rsidP="001511EB">
      <w:pPr>
        <w:pStyle w:val="PL"/>
      </w:pPr>
      <w:r>
        <w:t xml:space="preserve">    leaf alarmRaisedTime {</w:t>
      </w:r>
    </w:p>
    <w:p w14:paraId="595DB556" w14:textId="77777777" w:rsidR="001511EB" w:rsidRDefault="001511EB" w:rsidP="001511EB">
      <w:pPr>
        <w:pStyle w:val="PL"/>
      </w:pPr>
      <w:r>
        <w:t xml:space="preserve">      type yang:date-and-time ;</w:t>
      </w:r>
    </w:p>
    <w:p w14:paraId="7B027E87" w14:textId="77777777" w:rsidR="001511EB" w:rsidRDefault="001511EB" w:rsidP="001511EB">
      <w:pPr>
        <w:pStyle w:val="PL"/>
      </w:pPr>
      <w:r>
        <w:t xml:space="preserve">      mandatory true;</w:t>
      </w:r>
    </w:p>
    <w:p w14:paraId="29BCFC87" w14:textId="77777777" w:rsidR="001511EB" w:rsidRDefault="001511EB" w:rsidP="001511EB">
      <w:pPr>
        <w:pStyle w:val="PL"/>
      </w:pPr>
      <w:r>
        <w:t xml:space="preserve">      config false ;</w:t>
      </w:r>
    </w:p>
    <w:p w14:paraId="523087B5" w14:textId="77777777" w:rsidR="001511EB" w:rsidRDefault="001511EB" w:rsidP="001511EB">
      <w:pPr>
        <w:pStyle w:val="PL"/>
      </w:pPr>
      <w:r>
        <w:t xml:space="preserve">      yext3gpp:notNotifyable;</w:t>
      </w:r>
    </w:p>
    <w:p w14:paraId="2AD2FB3A" w14:textId="77777777" w:rsidR="001511EB" w:rsidRDefault="001511EB" w:rsidP="001511EB">
      <w:pPr>
        <w:pStyle w:val="PL"/>
      </w:pPr>
      <w:r>
        <w:t xml:space="preserve">    }</w:t>
      </w:r>
    </w:p>
    <w:p w14:paraId="7AFCBD0E" w14:textId="77777777" w:rsidR="001511EB" w:rsidRDefault="001511EB" w:rsidP="001511EB">
      <w:pPr>
        <w:pStyle w:val="PL"/>
      </w:pPr>
    </w:p>
    <w:p w14:paraId="4CEDABE2" w14:textId="77777777" w:rsidR="001511EB" w:rsidRDefault="001511EB" w:rsidP="001511EB">
      <w:pPr>
        <w:pStyle w:val="PL"/>
      </w:pPr>
      <w:r>
        <w:t xml:space="preserve">    leaf alarmChangedTime {</w:t>
      </w:r>
    </w:p>
    <w:p w14:paraId="54E7E939" w14:textId="77777777" w:rsidR="001511EB" w:rsidRDefault="001511EB" w:rsidP="001511EB">
      <w:pPr>
        <w:pStyle w:val="PL"/>
      </w:pPr>
      <w:r>
        <w:t xml:space="preserve">      type yang:date-and-time ;</w:t>
      </w:r>
    </w:p>
    <w:p w14:paraId="5FEB0DAA" w14:textId="77777777" w:rsidR="001511EB" w:rsidRDefault="001511EB" w:rsidP="001511EB">
      <w:pPr>
        <w:pStyle w:val="PL"/>
      </w:pPr>
      <w:r>
        <w:t xml:space="preserve">      config false ;</w:t>
      </w:r>
    </w:p>
    <w:p w14:paraId="57782A6B" w14:textId="77777777" w:rsidR="001511EB" w:rsidRDefault="001511EB" w:rsidP="001511EB">
      <w:pPr>
        <w:pStyle w:val="PL"/>
      </w:pPr>
      <w:r>
        <w:t xml:space="preserve">      description "not applicable if related alarm has not changed";</w:t>
      </w:r>
    </w:p>
    <w:p w14:paraId="380027C8" w14:textId="77777777" w:rsidR="001511EB" w:rsidRDefault="001511EB" w:rsidP="001511EB">
      <w:pPr>
        <w:pStyle w:val="PL"/>
      </w:pPr>
      <w:r>
        <w:lastRenderedPageBreak/>
        <w:t xml:space="preserve">      yext3gpp:notNotifyable;</w:t>
      </w:r>
    </w:p>
    <w:p w14:paraId="7903067C" w14:textId="77777777" w:rsidR="001511EB" w:rsidRDefault="001511EB" w:rsidP="001511EB">
      <w:pPr>
        <w:pStyle w:val="PL"/>
      </w:pPr>
      <w:r>
        <w:t xml:space="preserve">    }</w:t>
      </w:r>
    </w:p>
    <w:p w14:paraId="041CB34B" w14:textId="77777777" w:rsidR="001511EB" w:rsidRDefault="001511EB" w:rsidP="001511EB">
      <w:pPr>
        <w:pStyle w:val="PL"/>
      </w:pPr>
    </w:p>
    <w:p w14:paraId="5C16FB9E" w14:textId="77777777" w:rsidR="001511EB" w:rsidRDefault="001511EB" w:rsidP="001511EB">
      <w:pPr>
        <w:pStyle w:val="PL"/>
      </w:pPr>
      <w:r>
        <w:t xml:space="preserve">    leaf alarmClearedTime {</w:t>
      </w:r>
    </w:p>
    <w:p w14:paraId="78BFBF27" w14:textId="77777777" w:rsidR="001511EB" w:rsidRDefault="001511EB" w:rsidP="001511EB">
      <w:pPr>
        <w:pStyle w:val="PL"/>
      </w:pPr>
      <w:r>
        <w:t xml:space="preserve">      type yang:date-and-time ;</w:t>
      </w:r>
    </w:p>
    <w:p w14:paraId="6F152471" w14:textId="77777777" w:rsidR="001511EB" w:rsidRDefault="001511EB" w:rsidP="001511EB">
      <w:pPr>
        <w:pStyle w:val="PL"/>
      </w:pPr>
      <w:r>
        <w:t xml:space="preserve">      config false ;</w:t>
      </w:r>
    </w:p>
    <w:p w14:paraId="1923E4D6" w14:textId="77777777" w:rsidR="001511EB" w:rsidRDefault="001511EB" w:rsidP="001511EB">
      <w:pPr>
        <w:pStyle w:val="PL"/>
      </w:pPr>
      <w:r>
        <w:t xml:space="preserve">      description "not applicable if related alarm was not cleared";</w:t>
      </w:r>
    </w:p>
    <w:p w14:paraId="110E9ADF" w14:textId="77777777" w:rsidR="001511EB" w:rsidRDefault="001511EB" w:rsidP="001511EB">
      <w:pPr>
        <w:pStyle w:val="PL"/>
      </w:pPr>
      <w:r>
        <w:t xml:space="preserve">      yext3gpp:notNotifyable;</w:t>
      </w:r>
    </w:p>
    <w:p w14:paraId="7858082B" w14:textId="77777777" w:rsidR="001511EB" w:rsidRDefault="001511EB" w:rsidP="001511EB">
      <w:pPr>
        <w:pStyle w:val="PL"/>
      </w:pPr>
      <w:r>
        <w:t xml:space="preserve">    }</w:t>
      </w:r>
    </w:p>
    <w:p w14:paraId="643E4B6F" w14:textId="77777777" w:rsidR="001511EB" w:rsidRDefault="001511EB" w:rsidP="001511EB">
      <w:pPr>
        <w:pStyle w:val="PL"/>
      </w:pPr>
    </w:p>
    <w:p w14:paraId="44E0DE3B" w14:textId="77777777" w:rsidR="001511EB" w:rsidRDefault="001511EB" w:rsidP="001511EB">
      <w:pPr>
        <w:pStyle w:val="PL"/>
      </w:pPr>
      <w:r>
        <w:t xml:space="preserve">    leaf alarmType {</w:t>
      </w:r>
    </w:p>
    <w:p w14:paraId="01BA4F69" w14:textId="77777777" w:rsidR="001511EB" w:rsidRDefault="001511EB" w:rsidP="001511EB">
      <w:pPr>
        <w:pStyle w:val="PL"/>
      </w:pPr>
      <w:r>
        <w:t xml:space="preserve">      type eventType;</w:t>
      </w:r>
    </w:p>
    <w:p w14:paraId="638517AE" w14:textId="77777777" w:rsidR="001511EB" w:rsidRDefault="001511EB" w:rsidP="001511EB">
      <w:pPr>
        <w:pStyle w:val="PL"/>
      </w:pPr>
      <w:r>
        <w:t xml:space="preserve">      config false ;</w:t>
      </w:r>
    </w:p>
    <w:p w14:paraId="03EA5252" w14:textId="77777777" w:rsidR="001511EB" w:rsidRDefault="001511EB" w:rsidP="001511EB">
      <w:pPr>
        <w:pStyle w:val="PL"/>
      </w:pPr>
      <w:r>
        <w:t xml:space="preserve">      mandatory true;</w:t>
      </w:r>
    </w:p>
    <w:p w14:paraId="4F64D1AE" w14:textId="77777777" w:rsidR="001511EB" w:rsidRDefault="001511EB" w:rsidP="001511EB">
      <w:pPr>
        <w:pStyle w:val="PL"/>
      </w:pPr>
      <w:r>
        <w:t xml:space="preserve">      description "General category for the alarm.";</w:t>
      </w:r>
    </w:p>
    <w:p w14:paraId="69CCDB65" w14:textId="77777777" w:rsidR="001511EB" w:rsidRDefault="001511EB" w:rsidP="001511EB">
      <w:pPr>
        <w:pStyle w:val="PL"/>
      </w:pPr>
      <w:r>
        <w:t xml:space="preserve">      yext3gpp:notNotifyable;</w:t>
      </w:r>
    </w:p>
    <w:p w14:paraId="7309B410" w14:textId="77777777" w:rsidR="001511EB" w:rsidRDefault="001511EB" w:rsidP="001511EB">
      <w:pPr>
        <w:pStyle w:val="PL"/>
      </w:pPr>
      <w:r>
        <w:t xml:space="preserve">      yext3gpp:inVariant;</w:t>
      </w:r>
    </w:p>
    <w:p w14:paraId="564DCC1D" w14:textId="77777777" w:rsidR="001511EB" w:rsidRDefault="001511EB" w:rsidP="001511EB">
      <w:pPr>
        <w:pStyle w:val="PL"/>
      </w:pPr>
      <w:r>
        <w:t xml:space="preserve">    }</w:t>
      </w:r>
    </w:p>
    <w:p w14:paraId="019C4995" w14:textId="77777777" w:rsidR="001511EB" w:rsidRDefault="001511EB" w:rsidP="001511EB">
      <w:pPr>
        <w:pStyle w:val="PL"/>
      </w:pPr>
    </w:p>
    <w:p w14:paraId="63BF92D2" w14:textId="77777777" w:rsidR="001511EB" w:rsidRDefault="001511EB" w:rsidP="001511EB">
      <w:pPr>
        <w:pStyle w:val="PL"/>
      </w:pPr>
      <w:r>
        <w:t xml:space="preserve">    leaf probableCause {</w:t>
      </w:r>
    </w:p>
    <w:p w14:paraId="47707D3F" w14:textId="77777777" w:rsidR="001511EB" w:rsidRDefault="001511EB" w:rsidP="001511EB">
      <w:pPr>
        <w:pStyle w:val="PL"/>
      </w:pPr>
      <w:r>
        <w:t xml:space="preserve">      type union {</w:t>
      </w:r>
    </w:p>
    <w:p w14:paraId="4181C1F6" w14:textId="77777777" w:rsidR="001511EB" w:rsidRDefault="001511EB" w:rsidP="001511EB">
      <w:pPr>
        <w:pStyle w:val="PL"/>
      </w:pPr>
      <w:r>
        <w:t xml:space="preserve">        type int32;</w:t>
      </w:r>
    </w:p>
    <w:p w14:paraId="29FADFAC" w14:textId="77777777" w:rsidR="001511EB" w:rsidRDefault="001511EB" w:rsidP="001511EB">
      <w:pPr>
        <w:pStyle w:val="PL"/>
      </w:pPr>
      <w:r>
        <w:t xml:space="preserve">        type string;</w:t>
      </w:r>
    </w:p>
    <w:p w14:paraId="18639324" w14:textId="77777777" w:rsidR="001511EB" w:rsidRDefault="001511EB" w:rsidP="001511EB">
      <w:pPr>
        <w:pStyle w:val="PL"/>
      </w:pPr>
      <w:r>
        <w:t xml:space="preserve">      }</w:t>
      </w:r>
    </w:p>
    <w:p w14:paraId="3F1094C2" w14:textId="77777777" w:rsidR="001511EB" w:rsidRDefault="001511EB" w:rsidP="001511EB">
      <w:pPr>
        <w:pStyle w:val="PL"/>
      </w:pPr>
      <w:r>
        <w:t xml:space="preserve">      config false ;</w:t>
      </w:r>
    </w:p>
    <w:p w14:paraId="7A27B7A8" w14:textId="77777777" w:rsidR="001511EB" w:rsidRDefault="001511EB" w:rsidP="001511EB">
      <w:pPr>
        <w:pStyle w:val="PL"/>
      </w:pPr>
      <w:r>
        <w:t xml:space="preserve">      mandatory true;</w:t>
      </w:r>
    </w:p>
    <w:p w14:paraId="60BD986C" w14:textId="77777777" w:rsidR="001511EB" w:rsidRDefault="001511EB" w:rsidP="001511EB">
      <w:pPr>
        <w:pStyle w:val="PL"/>
      </w:pPr>
      <w:r>
        <w:t xml:space="preserve">      yext3gpp:notNotifyable;</w:t>
      </w:r>
    </w:p>
    <w:p w14:paraId="648D52C1" w14:textId="77777777" w:rsidR="001511EB" w:rsidRDefault="001511EB" w:rsidP="001511EB">
      <w:pPr>
        <w:pStyle w:val="PL"/>
      </w:pPr>
      <w:r>
        <w:t xml:space="preserve">      yext3gpp:inVariant;</w:t>
      </w:r>
    </w:p>
    <w:p w14:paraId="1CACA90E" w14:textId="77777777" w:rsidR="001511EB" w:rsidRDefault="001511EB" w:rsidP="001511EB">
      <w:pPr>
        <w:pStyle w:val="PL"/>
      </w:pPr>
      <w:r>
        <w:t xml:space="preserve">    }</w:t>
      </w:r>
    </w:p>
    <w:p w14:paraId="26DE49FD" w14:textId="77777777" w:rsidR="001511EB" w:rsidRDefault="001511EB" w:rsidP="001511EB">
      <w:pPr>
        <w:pStyle w:val="PL"/>
      </w:pPr>
    </w:p>
    <w:p w14:paraId="38C948D3" w14:textId="77777777" w:rsidR="001511EB" w:rsidRDefault="001511EB" w:rsidP="001511EB">
      <w:pPr>
        <w:pStyle w:val="PL"/>
      </w:pPr>
      <w:r>
        <w:t xml:space="preserve">    leaf specificProblem {</w:t>
      </w:r>
    </w:p>
    <w:p w14:paraId="1CFB9F4C" w14:textId="77777777" w:rsidR="001511EB" w:rsidRDefault="001511EB" w:rsidP="001511EB">
      <w:pPr>
        <w:pStyle w:val="PL"/>
      </w:pPr>
      <w:r>
        <w:t xml:space="preserve">      type union {</w:t>
      </w:r>
    </w:p>
    <w:p w14:paraId="7C1AD583" w14:textId="77777777" w:rsidR="001511EB" w:rsidRDefault="001511EB" w:rsidP="001511EB">
      <w:pPr>
        <w:pStyle w:val="PL"/>
      </w:pPr>
      <w:r>
        <w:t xml:space="preserve">        type int32;</w:t>
      </w:r>
    </w:p>
    <w:p w14:paraId="2C7DF78E" w14:textId="77777777" w:rsidR="001511EB" w:rsidRDefault="001511EB" w:rsidP="001511EB">
      <w:pPr>
        <w:pStyle w:val="PL"/>
      </w:pPr>
      <w:r>
        <w:t xml:space="preserve">        type string;</w:t>
      </w:r>
    </w:p>
    <w:p w14:paraId="778ECAE4" w14:textId="77777777" w:rsidR="001511EB" w:rsidRDefault="001511EB" w:rsidP="001511EB">
      <w:pPr>
        <w:pStyle w:val="PL"/>
      </w:pPr>
      <w:r>
        <w:t xml:space="preserve">      }</w:t>
      </w:r>
    </w:p>
    <w:p w14:paraId="3C0A7188" w14:textId="77777777" w:rsidR="001511EB" w:rsidRDefault="001511EB" w:rsidP="001511EB">
      <w:pPr>
        <w:pStyle w:val="PL"/>
      </w:pPr>
      <w:r>
        <w:t xml:space="preserve">      config false ;</w:t>
      </w:r>
    </w:p>
    <w:p w14:paraId="77B24D0A" w14:textId="77777777" w:rsidR="001511EB" w:rsidRDefault="001511EB" w:rsidP="001511EB">
      <w:pPr>
        <w:pStyle w:val="PL"/>
      </w:pPr>
      <w:r>
        <w:t xml:space="preserve">      reference "ITU-T Recommendation X.733 clause 8.1.2.2.";</w:t>
      </w:r>
    </w:p>
    <w:p w14:paraId="0E426249" w14:textId="77777777" w:rsidR="001511EB" w:rsidRDefault="001511EB" w:rsidP="001511EB">
      <w:pPr>
        <w:pStyle w:val="PL"/>
      </w:pPr>
      <w:r>
        <w:t xml:space="preserve">      yext3gpp:notNotifyable;</w:t>
      </w:r>
    </w:p>
    <w:p w14:paraId="23C1427E" w14:textId="77777777" w:rsidR="001511EB" w:rsidRDefault="001511EB" w:rsidP="001511EB">
      <w:pPr>
        <w:pStyle w:val="PL"/>
      </w:pPr>
      <w:r>
        <w:t xml:space="preserve">      yext3gpp:inVariant;</w:t>
      </w:r>
    </w:p>
    <w:p w14:paraId="4820A98D" w14:textId="77777777" w:rsidR="001511EB" w:rsidRDefault="001511EB" w:rsidP="001511EB">
      <w:pPr>
        <w:pStyle w:val="PL"/>
      </w:pPr>
      <w:r>
        <w:t xml:space="preserve">    }</w:t>
      </w:r>
    </w:p>
    <w:p w14:paraId="28154E88" w14:textId="77777777" w:rsidR="001511EB" w:rsidRDefault="001511EB" w:rsidP="001511EB">
      <w:pPr>
        <w:pStyle w:val="PL"/>
      </w:pPr>
    </w:p>
    <w:p w14:paraId="547275BF" w14:textId="77777777" w:rsidR="001511EB" w:rsidRDefault="001511EB" w:rsidP="001511EB">
      <w:pPr>
        <w:pStyle w:val="PL"/>
      </w:pPr>
      <w:r>
        <w:t xml:space="preserve">    leaf perceivedSeverity {</w:t>
      </w:r>
    </w:p>
    <w:p w14:paraId="461BFF05" w14:textId="77777777" w:rsidR="001511EB" w:rsidRDefault="001511EB" w:rsidP="001511EB">
      <w:pPr>
        <w:pStyle w:val="PL"/>
      </w:pPr>
      <w:r>
        <w:t xml:space="preserve">      type severity-level;</w:t>
      </w:r>
    </w:p>
    <w:p w14:paraId="3B134C77" w14:textId="77777777" w:rsidR="001511EB" w:rsidRDefault="001511EB" w:rsidP="001511EB">
      <w:pPr>
        <w:pStyle w:val="PL"/>
      </w:pPr>
      <w:r>
        <w:t xml:space="preserve">      mandatory true;</w:t>
      </w:r>
    </w:p>
    <w:p w14:paraId="6E694F6A" w14:textId="77777777" w:rsidR="001511EB" w:rsidRDefault="001511EB" w:rsidP="001511EB">
      <w:pPr>
        <w:pStyle w:val="PL"/>
      </w:pPr>
      <w:r>
        <w:t xml:space="preserve">      description "This is Writable only if producer supports consumer</w:t>
      </w:r>
    </w:p>
    <w:p w14:paraId="59187BB5" w14:textId="77777777" w:rsidR="001511EB" w:rsidRDefault="001511EB" w:rsidP="001511EB">
      <w:pPr>
        <w:pStyle w:val="PL"/>
      </w:pPr>
      <w:r>
        <w:t xml:space="preserve">        to set perceivedSeverity to CLEARED";</w:t>
      </w:r>
    </w:p>
    <w:p w14:paraId="1B4EC5AB" w14:textId="77777777" w:rsidR="001511EB" w:rsidRDefault="001511EB" w:rsidP="001511EB">
      <w:pPr>
        <w:pStyle w:val="PL"/>
      </w:pPr>
      <w:r>
        <w:t xml:space="preserve">      yext3gpp:notNotifyable;</w:t>
      </w:r>
    </w:p>
    <w:p w14:paraId="3801EEB7" w14:textId="77777777" w:rsidR="001511EB" w:rsidRDefault="001511EB" w:rsidP="001511EB">
      <w:pPr>
        <w:pStyle w:val="PL"/>
      </w:pPr>
      <w:r>
        <w:t xml:space="preserve">    }</w:t>
      </w:r>
    </w:p>
    <w:p w14:paraId="3D2FA1CC" w14:textId="77777777" w:rsidR="001511EB" w:rsidRDefault="001511EB" w:rsidP="001511EB">
      <w:pPr>
        <w:pStyle w:val="PL"/>
      </w:pPr>
    </w:p>
    <w:p w14:paraId="675ED53D" w14:textId="77777777" w:rsidR="001511EB" w:rsidRDefault="001511EB" w:rsidP="001511EB">
      <w:pPr>
        <w:pStyle w:val="PL"/>
      </w:pPr>
      <w:r>
        <w:t xml:space="preserve">    leaf backedUpStatus {</w:t>
      </w:r>
    </w:p>
    <w:p w14:paraId="3C2785F6" w14:textId="77777777" w:rsidR="001511EB" w:rsidRDefault="001511EB" w:rsidP="001511EB">
      <w:pPr>
        <w:pStyle w:val="PL"/>
      </w:pPr>
      <w:r>
        <w:t xml:space="preserve">      type boolean;</w:t>
      </w:r>
    </w:p>
    <w:p w14:paraId="534B116C" w14:textId="77777777" w:rsidR="001511EB" w:rsidRDefault="001511EB" w:rsidP="001511EB">
      <w:pPr>
        <w:pStyle w:val="PL"/>
      </w:pPr>
      <w:r>
        <w:t xml:space="preserve">      config false ;</w:t>
      </w:r>
    </w:p>
    <w:p w14:paraId="01E83B06" w14:textId="77777777" w:rsidR="001511EB" w:rsidRDefault="001511EB" w:rsidP="001511EB">
      <w:pPr>
        <w:pStyle w:val="PL"/>
      </w:pPr>
      <w:r>
        <w:t xml:space="preserve">      description "Indicates if an object (the MonitoredEntity) has a back</w:t>
      </w:r>
    </w:p>
    <w:p w14:paraId="452D000A" w14:textId="77777777" w:rsidR="001511EB" w:rsidRDefault="001511EB" w:rsidP="001511EB">
      <w:pPr>
        <w:pStyle w:val="PL"/>
      </w:pPr>
      <w:r>
        <w:t xml:space="preserve">        up. See definition in ITU-T Recommendation X.733 clause 8.1.2.4.";</w:t>
      </w:r>
    </w:p>
    <w:p w14:paraId="6A675593" w14:textId="77777777" w:rsidR="001511EB" w:rsidRDefault="001511EB" w:rsidP="001511EB">
      <w:pPr>
        <w:pStyle w:val="PL"/>
      </w:pPr>
      <w:r>
        <w:t xml:space="preserve">      yext3gpp:notNotifyable;</w:t>
      </w:r>
    </w:p>
    <w:p w14:paraId="194AE65C" w14:textId="77777777" w:rsidR="001511EB" w:rsidRDefault="001511EB" w:rsidP="001511EB">
      <w:pPr>
        <w:pStyle w:val="PL"/>
      </w:pPr>
      <w:r>
        <w:t xml:space="preserve">    }</w:t>
      </w:r>
    </w:p>
    <w:p w14:paraId="697417DC" w14:textId="77777777" w:rsidR="001511EB" w:rsidRDefault="001511EB" w:rsidP="001511EB">
      <w:pPr>
        <w:pStyle w:val="PL"/>
      </w:pPr>
    </w:p>
    <w:p w14:paraId="25C434DB" w14:textId="77777777" w:rsidR="001511EB" w:rsidRDefault="001511EB" w:rsidP="001511EB">
      <w:pPr>
        <w:pStyle w:val="PL"/>
      </w:pPr>
      <w:r>
        <w:t xml:space="preserve">    leaf backUpObject {</w:t>
      </w:r>
    </w:p>
    <w:p w14:paraId="732C788B" w14:textId="77777777" w:rsidR="001511EB" w:rsidRDefault="001511EB" w:rsidP="001511EB">
      <w:pPr>
        <w:pStyle w:val="PL"/>
      </w:pPr>
      <w:r>
        <w:t xml:space="preserve">      type types3gpp:DistinguishedName;</w:t>
      </w:r>
    </w:p>
    <w:p w14:paraId="0C19552D" w14:textId="77777777" w:rsidR="001511EB" w:rsidRDefault="001511EB" w:rsidP="001511EB">
      <w:pPr>
        <w:pStyle w:val="PL"/>
      </w:pPr>
      <w:r>
        <w:t xml:space="preserve">      config false ;</w:t>
      </w:r>
    </w:p>
    <w:p w14:paraId="42E54962" w14:textId="77777777" w:rsidR="001511EB" w:rsidRDefault="001511EB" w:rsidP="001511EB">
      <w:pPr>
        <w:pStyle w:val="PL"/>
      </w:pPr>
      <w:r>
        <w:t xml:space="preserve">      description "Backup object of the alarmed object as defined in </w:t>
      </w:r>
    </w:p>
    <w:p w14:paraId="713D0A9E" w14:textId="77777777" w:rsidR="001511EB" w:rsidRDefault="001511EB" w:rsidP="001511EB">
      <w:pPr>
        <w:pStyle w:val="PL"/>
      </w:pPr>
      <w:r>
        <w:t xml:space="preserve">        ITU-T Rec. X. 733";</w:t>
      </w:r>
    </w:p>
    <w:p w14:paraId="4DCD3D51" w14:textId="77777777" w:rsidR="001511EB" w:rsidRDefault="001511EB" w:rsidP="001511EB">
      <w:pPr>
        <w:pStyle w:val="PL"/>
      </w:pPr>
      <w:r>
        <w:t xml:space="preserve">      yext3gpp:notNotifyable;</w:t>
      </w:r>
    </w:p>
    <w:p w14:paraId="55B6383F" w14:textId="77777777" w:rsidR="001511EB" w:rsidRDefault="001511EB" w:rsidP="001511EB">
      <w:pPr>
        <w:pStyle w:val="PL"/>
      </w:pPr>
      <w:r>
        <w:t xml:space="preserve">    }</w:t>
      </w:r>
    </w:p>
    <w:p w14:paraId="4A98B156" w14:textId="77777777" w:rsidR="001511EB" w:rsidRDefault="001511EB" w:rsidP="001511EB">
      <w:pPr>
        <w:pStyle w:val="PL"/>
      </w:pPr>
    </w:p>
    <w:p w14:paraId="5ED81206" w14:textId="77777777" w:rsidR="001511EB" w:rsidRDefault="001511EB" w:rsidP="001511EB">
      <w:pPr>
        <w:pStyle w:val="PL"/>
      </w:pPr>
      <w:r>
        <w:t xml:space="preserve">    leaf trendIndication {</w:t>
      </w:r>
    </w:p>
    <w:p w14:paraId="22384B98" w14:textId="77777777" w:rsidR="001511EB" w:rsidRDefault="001511EB" w:rsidP="001511EB">
      <w:pPr>
        <w:pStyle w:val="PL"/>
      </w:pPr>
      <w:r>
        <w:t xml:space="preserve">      type enumeration {</w:t>
      </w:r>
    </w:p>
    <w:p w14:paraId="64B8D0C5" w14:textId="77777777" w:rsidR="001511EB" w:rsidRDefault="001511EB" w:rsidP="001511EB">
      <w:pPr>
        <w:pStyle w:val="PL"/>
      </w:pPr>
      <w:r>
        <w:t xml:space="preserve">        enum MORE_SEVERE;</w:t>
      </w:r>
    </w:p>
    <w:p w14:paraId="212E0B81" w14:textId="77777777" w:rsidR="001511EB" w:rsidRDefault="001511EB" w:rsidP="001511EB">
      <w:pPr>
        <w:pStyle w:val="PL"/>
      </w:pPr>
      <w:r>
        <w:t xml:space="preserve">        enum NO_CHANGE;</w:t>
      </w:r>
    </w:p>
    <w:p w14:paraId="7E7C29F4" w14:textId="77777777" w:rsidR="001511EB" w:rsidRDefault="001511EB" w:rsidP="001511EB">
      <w:pPr>
        <w:pStyle w:val="PL"/>
      </w:pPr>
      <w:r>
        <w:t xml:space="preserve">        enum LESS_SEVERE;</w:t>
      </w:r>
    </w:p>
    <w:p w14:paraId="7C626A87" w14:textId="77777777" w:rsidR="001511EB" w:rsidRDefault="001511EB" w:rsidP="001511EB">
      <w:pPr>
        <w:pStyle w:val="PL"/>
      </w:pPr>
      <w:r>
        <w:t xml:space="preserve">      }</w:t>
      </w:r>
    </w:p>
    <w:p w14:paraId="669DA4AB" w14:textId="77777777" w:rsidR="001511EB" w:rsidRDefault="001511EB" w:rsidP="001511EB">
      <w:pPr>
        <w:pStyle w:val="PL"/>
      </w:pPr>
      <w:r>
        <w:t xml:space="preserve">      config false ;</w:t>
      </w:r>
    </w:p>
    <w:p w14:paraId="48C3160D" w14:textId="77777777" w:rsidR="001511EB" w:rsidRDefault="001511EB" w:rsidP="001511EB">
      <w:pPr>
        <w:pStyle w:val="PL"/>
      </w:pPr>
      <w:r>
        <w:t xml:space="preserve">      description "Indicates if some observed condition is getting better,</w:t>
      </w:r>
    </w:p>
    <w:p w14:paraId="7F31DA11" w14:textId="77777777" w:rsidR="001511EB" w:rsidRDefault="001511EB" w:rsidP="001511EB">
      <w:pPr>
        <w:pStyle w:val="PL"/>
      </w:pPr>
      <w:r>
        <w:t xml:space="preserve">        worse, or not changing. ";</w:t>
      </w:r>
    </w:p>
    <w:p w14:paraId="3687CD37" w14:textId="77777777" w:rsidR="001511EB" w:rsidRDefault="001511EB" w:rsidP="001511EB">
      <w:pPr>
        <w:pStyle w:val="PL"/>
      </w:pPr>
      <w:r>
        <w:t xml:space="preserve">      reference "ITU-T Recommendation X.733 clause 8.1.2.6.";</w:t>
      </w:r>
    </w:p>
    <w:p w14:paraId="12D88762" w14:textId="77777777" w:rsidR="001511EB" w:rsidRDefault="001511EB" w:rsidP="001511EB">
      <w:pPr>
        <w:pStyle w:val="PL"/>
      </w:pPr>
      <w:r>
        <w:t xml:space="preserve">      yext3gpp:notNotifyable;</w:t>
      </w:r>
    </w:p>
    <w:p w14:paraId="17CE6A42" w14:textId="77777777" w:rsidR="001511EB" w:rsidRDefault="001511EB" w:rsidP="001511EB">
      <w:pPr>
        <w:pStyle w:val="PL"/>
      </w:pPr>
      <w:r>
        <w:t xml:space="preserve">    }</w:t>
      </w:r>
    </w:p>
    <w:p w14:paraId="64CF2D88" w14:textId="77777777" w:rsidR="001511EB" w:rsidRDefault="001511EB" w:rsidP="001511EB">
      <w:pPr>
        <w:pStyle w:val="PL"/>
      </w:pPr>
    </w:p>
    <w:p w14:paraId="7B12A626" w14:textId="77777777" w:rsidR="001511EB" w:rsidRDefault="001511EB" w:rsidP="001511EB">
      <w:pPr>
        <w:pStyle w:val="PL"/>
      </w:pPr>
      <w:r>
        <w:lastRenderedPageBreak/>
        <w:t xml:space="preserve">    list thresholdInfo {</w:t>
      </w:r>
    </w:p>
    <w:p w14:paraId="157D07A7" w14:textId="77777777" w:rsidR="001511EB" w:rsidRDefault="001511EB" w:rsidP="001511EB">
      <w:pPr>
        <w:pStyle w:val="PL"/>
      </w:pPr>
      <w:r>
        <w:t xml:space="preserve">      config false ;</w:t>
      </w:r>
    </w:p>
    <w:p w14:paraId="789B5147" w14:textId="77777777" w:rsidR="001511EB" w:rsidRDefault="001511EB" w:rsidP="001511EB">
      <w:pPr>
        <w:pStyle w:val="PL"/>
      </w:pPr>
      <w:r>
        <w:t xml:space="preserve">      yext3gpp:notNotifyable;</w:t>
      </w:r>
    </w:p>
    <w:p w14:paraId="798A1929" w14:textId="77777777" w:rsidR="001511EB" w:rsidRDefault="001511EB" w:rsidP="001511EB">
      <w:pPr>
        <w:pStyle w:val="PL"/>
      </w:pPr>
      <w:r>
        <w:t xml:space="preserve">      description "Indicates the crossed threshold";</w:t>
      </w:r>
    </w:p>
    <w:p w14:paraId="41F42A36" w14:textId="77777777" w:rsidR="001511EB" w:rsidRDefault="001511EB" w:rsidP="001511EB">
      <w:pPr>
        <w:pStyle w:val="PL"/>
        <w:rPr>
          <w:ins w:id="286" w:author="lengyelb"/>
        </w:rPr>
      </w:pPr>
      <w:ins w:id="287" w:author="lengyelb">
        <w:r>
          <w:t xml:space="preserve">      key idx;</w:t>
        </w:r>
      </w:ins>
    </w:p>
    <w:p w14:paraId="4F043E3F" w14:textId="77777777" w:rsidR="001511EB" w:rsidRDefault="001511EB" w:rsidP="001511EB">
      <w:pPr>
        <w:pStyle w:val="PL"/>
        <w:rPr>
          <w:ins w:id="288" w:author="lengyelb"/>
        </w:rPr>
      </w:pPr>
      <w:ins w:id="289" w:author="lengyelb">
        <w:r>
          <w:t xml:space="preserve">      leaf idx { type int32; }</w:t>
        </w:r>
      </w:ins>
    </w:p>
    <w:p w14:paraId="70D4CE8D" w14:textId="77777777" w:rsidR="001511EB" w:rsidRDefault="001511EB" w:rsidP="001511EB">
      <w:pPr>
        <w:pStyle w:val="PL"/>
        <w:rPr>
          <w:ins w:id="290" w:author="lengyelb"/>
        </w:rPr>
      </w:pPr>
      <w:ins w:id="291" w:author="lengyelb">
        <w:r>
          <w:t xml:space="preserve">      uses ThresholdCrossingGrp;</w:t>
        </w:r>
      </w:ins>
    </w:p>
    <w:p w14:paraId="2F04E4FE" w14:textId="77777777" w:rsidR="001511EB" w:rsidRDefault="001511EB" w:rsidP="001511EB">
      <w:pPr>
        <w:pStyle w:val="PL"/>
        <w:rPr>
          <w:del w:id="292" w:author="lengyelb"/>
        </w:rPr>
      </w:pPr>
      <w:del w:id="293" w:author="lengyelb">
        <w:r>
          <w:delText xml:space="preserve">      uses meas3gpp:ThresholdInfoGrp;</w:delText>
        </w:r>
      </w:del>
    </w:p>
    <w:p w14:paraId="69D1C228" w14:textId="77777777" w:rsidR="001511EB" w:rsidRDefault="001511EB" w:rsidP="001511EB">
      <w:pPr>
        <w:pStyle w:val="PL"/>
      </w:pPr>
      <w:r>
        <w:t xml:space="preserve">    }</w:t>
      </w:r>
    </w:p>
    <w:p w14:paraId="2F12693A" w14:textId="77777777" w:rsidR="001511EB" w:rsidRDefault="001511EB" w:rsidP="001511EB">
      <w:pPr>
        <w:pStyle w:val="PL"/>
      </w:pPr>
    </w:p>
    <w:p w14:paraId="705B90BD" w14:textId="77777777" w:rsidR="001511EB" w:rsidRDefault="001511EB" w:rsidP="001511EB">
      <w:pPr>
        <w:pStyle w:val="PL"/>
      </w:pPr>
      <w:r>
        <w:t xml:space="preserve">    list stateChangeDefinition {</w:t>
      </w:r>
    </w:p>
    <w:p w14:paraId="03CC851F" w14:textId="77777777" w:rsidR="001511EB" w:rsidRDefault="001511EB" w:rsidP="001511EB">
      <w:pPr>
        <w:pStyle w:val="PL"/>
      </w:pPr>
      <w:r>
        <w:t xml:space="preserve">      key attributeName;</w:t>
      </w:r>
    </w:p>
    <w:p w14:paraId="581B9D73" w14:textId="77777777" w:rsidR="001511EB" w:rsidRDefault="001511EB" w:rsidP="001511EB">
      <w:pPr>
        <w:pStyle w:val="PL"/>
      </w:pPr>
      <w:r>
        <w:t xml:space="preserve">      config false ;</w:t>
      </w:r>
    </w:p>
    <w:p w14:paraId="36741E8B" w14:textId="77777777" w:rsidR="001511EB" w:rsidRDefault="001511EB" w:rsidP="001511EB">
      <w:pPr>
        <w:pStyle w:val="PL"/>
      </w:pPr>
      <w:r>
        <w:t xml:space="preserve">      description "Indicates MO attribute value changes associated with the </w:t>
      </w:r>
    </w:p>
    <w:p w14:paraId="1FC48534" w14:textId="77777777" w:rsidR="001511EB" w:rsidRDefault="001511EB" w:rsidP="001511EB">
      <w:pPr>
        <w:pStyle w:val="PL"/>
      </w:pPr>
      <w:r>
        <w:t xml:space="preserve">        alarm for state attributes of the monitored entity (state transitions). </w:t>
      </w:r>
    </w:p>
    <w:p w14:paraId="5136D30A" w14:textId="77777777" w:rsidR="001511EB" w:rsidRDefault="001511EB" w:rsidP="001511EB">
      <w:pPr>
        <w:pStyle w:val="PL"/>
      </w:pPr>
      <w:r>
        <w:t xml:space="preserve">        The change is reported with the name of the state attribute, the new </w:t>
      </w:r>
    </w:p>
    <w:p w14:paraId="3F4AF47C" w14:textId="77777777" w:rsidR="001511EB" w:rsidRDefault="001511EB" w:rsidP="001511EB">
      <w:pPr>
        <w:pStyle w:val="PL"/>
      </w:pPr>
      <w:r>
        <w:t xml:space="preserve">        value and an optional old value. </w:t>
      </w:r>
    </w:p>
    <w:p w14:paraId="39920852" w14:textId="77777777" w:rsidR="001511EB" w:rsidRDefault="001511EB" w:rsidP="001511EB">
      <w:pPr>
        <w:pStyle w:val="PL"/>
      </w:pPr>
      <w:r>
        <w:t xml:space="preserve">        See definition in ITU-T Recommendation X.733 [4] clause 8.1.2.10.";</w:t>
      </w:r>
    </w:p>
    <w:p w14:paraId="3256125F" w14:textId="77777777" w:rsidR="001511EB" w:rsidRDefault="001511EB" w:rsidP="001511EB">
      <w:pPr>
        <w:pStyle w:val="PL"/>
      </w:pPr>
      <w:r>
        <w:t xml:space="preserve">      yext3gpp:notNotifyable;</w:t>
      </w:r>
    </w:p>
    <w:p w14:paraId="2B0BA586" w14:textId="77777777" w:rsidR="001511EB" w:rsidRDefault="001511EB" w:rsidP="001511EB">
      <w:pPr>
        <w:pStyle w:val="PL"/>
      </w:pPr>
      <w:r>
        <w:t xml:space="preserve">      </w:t>
      </w:r>
    </w:p>
    <w:p w14:paraId="78D9C571" w14:textId="77777777" w:rsidR="001511EB" w:rsidRDefault="001511EB" w:rsidP="001511EB">
      <w:pPr>
        <w:pStyle w:val="PL"/>
      </w:pPr>
      <w:r>
        <w:t xml:space="preserve">      leaf attributeName {</w:t>
      </w:r>
    </w:p>
    <w:p w14:paraId="55786FFE" w14:textId="77777777" w:rsidR="001511EB" w:rsidRDefault="001511EB" w:rsidP="001511EB">
      <w:pPr>
        <w:pStyle w:val="PL"/>
      </w:pPr>
      <w:r>
        <w:t xml:space="preserve">        type string;</w:t>
      </w:r>
    </w:p>
    <w:p w14:paraId="086D4B81" w14:textId="77777777" w:rsidR="001511EB" w:rsidRDefault="001511EB" w:rsidP="001511EB">
      <w:pPr>
        <w:pStyle w:val="PL"/>
      </w:pPr>
      <w:r>
        <w:t xml:space="preserve">      }</w:t>
      </w:r>
    </w:p>
    <w:p w14:paraId="63F63A60" w14:textId="77777777" w:rsidR="001511EB" w:rsidRDefault="001511EB" w:rsidP="001511EB">
      <w:pPr>
        <w:pStyle w:val="PL"/>
      </w:pPr>
      <w:r>
        <w:t xml:space="preserve">        </w:t>
      </w:r>
    </w:p>
    <w:p w14:paraId="782A5CA6" w14:textId="77777777" w:rsidR="001511EB" w:rsidRDefault="001511EB" w:rsidP="001511EB">
      <w:pPr>
        <w:pStyle w:val="PL"/>
      </w:pPr>
      <w:r>
        <w:t xml:space="preserve">      anydata newValue {</w:t>
      </w:r>
    </w:p>
    <w:p w14:paraId="0C313C1A" w14:textId="77777777" w:rsidR="001511EB" w:rsidRDefault="001511EB" w:rsidP="001511EB">
      <w:pPr>
        <w:pStyle w:val="PL"/>
      </w:pPr>
      <w:r>
        <w:t xml:space="preserve">        mandatory true;</w:t>
      </w:r>
    </w:p>
    <w:p w14:paraId="57DB6538" w14:textId="77777777" w:rsidR="001511EB" w:rsidRDefault="001511EB" w:rsidP="001511EB">
      <w:pPr>
        <w:pStyle w:val="PL"/>
      </w:pPr>
      <w:r>
        <w:t xml:space="preserve">        description "The new value of the attribute. The content of this data </w:t>
      </w:r>
    </w:p>
    <w:p w14:paraId="16C702E4" w14:textId="77777777" w:rsidR="001511EB" w:rsidRDefault="001511EB" w:rsidP="001511EB">
      <w:pPr>
        <w:pStyle w:val="PL"/>
      </w:pPr>
      <w:r>
        <w:t xml:space="preserve">          node shall be in accordance with the data model for the attribute.";</w:t>
      </w:r>
    </w:p>
    <w:p w14:paraId="6BC6ADBB" w14:textId="77777777" w:rsidR="001511EB" w:rsidRDefault="001511EB" w:rsidP="001511EB">
      <w:pPr>
        <w:pStyle w:val="PL"/>
      </w:pPr>
      <w:r>
        <w:t xml:space="preserve">      }</w:t>
      </w:r>
    </w:p>
    <w:p w14:paraId="4003D505" w14:textId="77777777" w:rsidR="001511EB" w:rsidRDefault="001511EB" w:rsidP="001511EB">
      <w:pPr>
        <w:pStyle w:val="PL"/>
      </w:pPr>
      <w:r>
        <w:t xml:space="preserve">        </w:t>
      </w:r>
    </w:p>
    <w:p w14:paraId="6E1004D8" w14:textId="77777777" w:rsidR="001511EB" w:rsidRDefault="001511EB" w:rsidP="001511EB">
      <w:pPr>
        <w:pStyle w:val="PL"/>
      </w:pPr>
      <w:r>
        <w:t xml:space="preserve">      anydata oldValue{</w:t>
      </w:r>
    </w:p>
    <w:p w14:paraId="7796BF1D" w14:textId="77777777" w:rsidR="001511EB" w:rsidRDefault="001511EB" w:rsidP="001511EB">
      <w:pPr>
        <w:pStyle w:val="PL"/>
      </w:pPr>
      <w:r>
        <w:t xml:space="preserve">        description "The old value of the attribute. The content of this data </w:t>
      </w:r>
    </w:p>
    <w:p w14:paraId="6D2EA40F" w14:textId="77777777" w:rsidR="001511EB" w:rsidRDefault="001511EB" w:rsidP="001511EB">
      <w:pPr>
        <w:pStyle w:val="PL"/>
      </w:pPr>
      <w:r>
        <w:t xml:space="preserve">          node shall be in accordance with the data model for the attribute.";</w:t>
      </w:r>
    </w:p>
    <w:p w14:paraId="3158BC46" w14:textId="77777777" w:rsidR="001511EB" w:rsidRDefault="001511EB" w:rsidP="001511EB">
      <w:pPr>
        <w:pStyle w:val="PL"/>
      </w:pPr>
      <w:r>
        <w:t xml:space="preserve">      }</w:t>
      </w:r>
    </w:p>
    <w:p w14:paraId="343BA7C4" w14:textId="77777777" w:rsidR="001511EB" w:rsidRDefault="001511EB" w:rsidP="001511EB">
      <w:pPr>
        <w:pStyle w:val="PL"/>
      </w:pPr>
      <w:r>
        <w:t xml:space="preserve">    }</w:t>
      </w:r>
    </w:p>
    <w:p w14:paraId="6F9FD7FA" w14:textId="77777777" w:rsidR="001511EB" w:rsidRDefault="001511EB" w:rsidP="001511EB">
      <w:pPr>
        <w:pStyle w:val="PL"/>
      </w:pPr>
    </w:p>
    <w:p w14:paraId="622D807D" w14:textId="77777777" w:rsidR="001511EB" w:rsidRDefault="001511EB" w:rsidP="001511EB">
      <w:pPr>
        <w:pStyle w:val="PL"/>
      </w:pPr>
      <w:r>
        <w:t xml:space="preserve">    list monitoredAttributes {</w:t>
      </w:r>
    </w:p>
    <w:p w14:paraId="06A72031" w14:textId="77777777" w:rsidR="001511EB" w:rsidRDefault="001511EB" w:rsidP="001511EB">
      <w:pPr>
        <w:pStyle w:val="PL"/>
      </w:pPr>
      <w:r>
        <w:t xml:space="preserve">      key attributeName;</w:t>
      </w:r>
    </w:p>
    <w:p w14:paraId="548AB70A" w14:textId="77777777" w:rsidR="001511EB" w:rsidRDefault="001511EB" w:rsidP="001511EB">
      <w:pPr>
        <w:pStyle w:val="PL"/>
      </w:pPr>
      <w:r>
        <w:t xml:space="preserve">      config false ;</w:t>
      </w:r>
    </w:p>
    <w:p w14:paraId="689CE029" w14:textId="77777777" w:rsidR="001511EB" w:rsidRDefault="001511EB" w:rsidP="001511EB">
      <w:pPr>
        <w:pStyle w:val="PL"/>
      </w:pPr>
      <w:r>
        <w:t xml:space="preserve">      yext3gpp:notNotifyable;</w:t>
      </w:r>
    </w:p>
    <w:p w14:paraId="65506374" w14:textId="77777777" w:rsidR="001511EB" w:rsidRDefault="001511EB" w:rsidP="001511EB">
      <w:pPr>
        <w:pStyle w:val="PL"/>
      </w:pPr>
      <w:r>
        <w:t xml:space="preserve">      description "Attributes of the monitored entity and their </w:t>
      </w:r>
    </w:p>
    <w:p w14:paraId="58043BD2" w14:textId="77777777" w:rsidR="001511EB" w:rsidRDefault="001511EB" w:rsidP="001511EB">
      <w:pPr>
        <w:pStyle w:val="PL"/>
      </w:pPr>
      <w:r>
        <w:t xml:space="preserve">        values at the time the alarm occurred that are of interest for the </w:t>
      </w:r>
    </w:p>
    <w:p w14:paraId="3577C999" w14:textId="77777777" w:rsidR="001511EB" w:rsidRDefault="001511EB" w:rsidP="001511EB">
      <w:pPr>
        <w:pStyle w:val="PL"/>
      </w:pPr>
      <w:r>
        <w:t xml:space="preserve">        alarm report.";</w:t>
      </w:r>
    </w:p>
    <w:p w14:paraId="4F7DB20C" w14:textId="77777777" w:rsidR="001511EB" w:rsidRDefault="001511EB" w:rsidP="001511EB">
      <w:pPr>
        <w:pStyle w:val="PL"/>
      </w:pPr>
      <w:r>
        <w:t xml:space="preserve">      reference "ITU-T Recommendation X.733 clause 8.1.2.11.";</w:t>
      </w:r>
    </w:p>
    <w:p w14:paraId="24244A6E" w14:textId="77777777" w:rsidR="001511EB" w:rsidRDefault="001511EB" w:rsidP="001511EB">
      <w:pPr>
        <w:pStyle w:val="PL"/>
      </w:pPr>
    </w:p>
    <w:p w14:paraId="1F483029" w14:textId="77777777" w:rsidR="001511EB" w:rsidRDefault="001511EB" w:rsidP="001511EB">
      <w:pPr>
        <w:pStyle w:val="PL"/>
      </w:pPr>
      <w:r>
        <w:t xml:space="preserve">      leaf attributeName {</w:t>
      </w:r>
    </w:p>
    <w:p w14:paraId="2F6C5256" w14:textId="77777777" w:rsidR="001511EB" w:rsidRDefault="001511EB" w:rsidP="001511EB">
      <w:pPr>
        <w:pStyle w:val="PL"/>
      </w:pPr>
      <w:r>
        <w:t xml:space="preserve">        type string;</w:t>
      </w:r>
    </w:p>
    <w:p w14:paraId="699F84FB" w14:textId="77777777" w:rsidR="001511EB" w:rsidRDefault="001511EB" w:rsidP="001511EB">
      <w:pPr>
        <w:pStyle w:val="PL"/>
      </w:pPr>
      <w:r>
        <w:t xml:space="preserve">      }</w:t>
      </w:r>
    </w:p>
    <w:p w14:paraId="27BD85EC" w14:textId="77777777" w:rsidR="001511EB" w:rsidRDefault="001511EB" w:rsidP="001511EB">
      <w:pPr>
        <w:pStyle w:val="PL"/>
      </w:pPr>
      <w:r>
        <w:t xml:space="preserve">        </w:t>
      </w:r>
    </w:p>
    <w:p w14:paraId="2CC7886D" w14:textId="77777777" w:rsidR="001511EB" w:rsidRDefault="001511EB" w:rsidP="001511EB">
      <w:pPr>
        <w:pStyle w:val="PL"/>
      </w:pPr>
      <w:r>
        <w:t xml:space="preserve">      anydata value {</w:t>
      </w:r>
    </w:p>
    <w:p w14:paraId="7DC98154" w14:textId="77777777" w:rsidR="001511EB" w:rsidRDefault="001511EB" w:rsidP="001511EB">
      <w:pPr>
        <w:pStyle w:val="PL"/>
      </w:pPr>
      <w:r>
        <w:t xml:space="preserve">        mandatory true;</w:t>
      </w:r>
    </w:p>
    <w:p w14:paraId="36737B83" w14:textId="77777777" w:rsidR="001511EB" w:rsidRDefault="001511EB" w:rsidP="001511EB">
      <w:pPr>
        <w:pStyle w:val="PL"/>
      </w:pPr>
      <w:r>
        <w:t xml:space="preserve">        description "The value of the attribute. The content of this data </w:t>
      </w:r>
    </w:p>
    <w:p w14:paraId="07561E25" w14:textId="77777777" w:rsidR="001511EB" w:rsidRDefault="001511EB" w:rsidP="001511EB">
      <w:pPr>
        <w:pStyle w:val="PL"/>
      </w:pPr>
      <w:r>
        <w:t xml:space="preserve">          node shall be in accordance with the data model for the attribute.";</w:t>
      </w:r>
    </w:p>
    <w:p w14:paraId="0DCF24D8" w14:textId="77777777" w:rsidR="001511EB" w:rsidRDefault="001511EB" w:rsidP="001511EB">
      <w:pPr>
        <w:pStyle w:val="PL"/>
      </w:pPr>
      <w:r>
        <w:t xml:space="preserve">      }</w:t>
      </w:r>
    </w:p>
    <w:p w14:paraId="5EC53D2C" w14:textId="77777777" w:rsidR="001511EB" w:rsidRDefault="001511EB" w:rsidP="001511EB">
      <w:pPr>
        <w:pStyle w:val="PL"/>
      </w:pPr>
      <w:r>
        <w:t xml:space="preserve">    }</w:t>
      </w:r>
    </w:p>
    <w:p w14:paraId="4FC89E7F" w14:textId="77777777" w:rsidR="001511EB" w:rsidRDefault="001511EB" w:rsidP="001511EB">
      <w:pPr>
        <w:pStyle w:val="PL"/>
      </w:pPr>
    </w:p>
    <w:p w14:paraId="5E753BFC" w14:textId="77777777" w:rsidR="001511EB" w:rsidRDefault="001511EB" w:rsidP="001511EB">
      <w:pPr>
        <w:pStyle w:val="PL"/>
      </w:pPr>
      <w:r>
        <w:t xml:space="preserve">    leaf proposedRepairActions {</w:t>
      </w:r>
    </w:p>
    <w:p w14:paraId="528B282F" w14:textId="77777777" w:rsidR="001511EB" w:rsidRDefault="001511EB" w:rsidP="001511EB">
      <w:pPr>
        <w:pStyle w:val="PL"/>
      </w:pPr>
      <w:r>
        <w:t xml:space="preserve">      type string;</w:t>
      </w:r>
    </w:p>
    <w:p w14:paraId="3F9173A8" w14:textId="77777777" w:rsidR="001511EB" w:rsidRDefault="001511EB" w:rsidP="001511EB">
      <w:pPr>
        <w:pStyle w:val="PL"/>
      </w:pPr>
      <w:r>
        <w:t xml:space="preserve">      config false ;</w:t>
      </w:r>
    </w:p>
    <w:p w14:paraId="4A0ED30A" w14:textId="77777777" w:rsidR="001511EB" w:rsidRDefault="001511EB" w:rsidP="001511EB">
      <w:pPr>
        <w:pStyle w:val="PL"/>
      </w:pPr>
      <w:r>
        <w:t xml:space="preserve">      description "Indicates proposed repair actions. See definition in</w:t>
      </w:r>
    </w:p>
    <w:p w14:paraId="35C30CC3" w14:textId="77777777" w:rsidR="001511EB" w:rsidRDefault="001511EB" w:rsidP="001511EB">
      <w:pPr>
        <w:pStyle w:val="PL"/>
      </w:pPr>
      <w:r>
        <w:t xml:space="preserve">        ITU-T Recommendation X.733 clause 8.1.2.12.";</w:t>
      </w:r>
    </w:p>
    <w:p w14:paraId="16CD5E6C" w14:textId="77777777" w:rsidR="001511EB" w:rsidRDefault="001511EB" w:rsidP="001511EB">
      <w:pPr>
        <w:pStyle w:val="PL"/>
      </w:pPr>
      <w:r>
        <w:t xml:space="preserve">      yext3gpp:notNotifyable;</w:t>
      </w:r>
    </w:p>
    <w:p w14:paraId="5FAC16F2" w14:textId="77777777" w:rsidR="001511EB" w:rsidRDefault="001511EB" w:rsidP="001511EB">
      <w:pPr>
        <w:pStyle w:val="PL"/>
      </w:pPr>
      <w:r>
        <w:t xml:space="preserve">    }</w:t>
      </w:r>
    </w:p>
    <w:p w14:paraId="67F92737" w14:textId="77777777" w:rsidR="001511EB" w:rsidRDefault="001511EB" w:rsidP="001511EB">
      <w:pPr>
        <w:pStyle w:val="PL"/>
      </w:pPr>
    </w:p>
    <w:p w14:paraId="5C6258FF" w14:textId="77777777" w:rsidR="001511EB" w:rsidRDefault="001511EB" w:rsidP="001511EB">
      <w:pPr>
        <w:pStyle w:val="PL"/>
      </w:pPr>
      <w:r>
        <w:t xml:space="preserve">    leaf additionalText {</w:t>
      </w:r>
    </w:p>
    <w:p w14:paraId="43FD1DAE" w14:textId="77777777" w:rsidR="001511EB" w:rsidRDefault="001511EB" w:rsidP="001511EB">
      <w:pPr>
        <w:pStyle w:val="PL"/>
      </w:pPr>
      <w:r>
        <w:t xml:space="preserve">      type string;</w:t>
      </w:r>
    </w:p>
    <w:p w14:paraId="60687D64" w14:textId="77777777" w:rsidR="001511EB" w:rsidRDefault="001511EB" w:rsidP="001511EB">
      <w:pPr>
        <w:pStyle w:val="PL"/>
      </w:pPr>
      <w:r>
        <w:t xml:space="preserve">      config false ;</w:t>
      </w:r>
    </w:p>
    <w:p w14:paraId="239F55B9" w14:textId="77777777" w:rsidR="001511EB" w:rsidRDefault="001511EB" w:rsidP="001511EB">
      <w:pPr>
        <w:pStyle w:val="PL"/>
      </w:pPr>
      <w:r>
        <w:t xml:space="preserve">      yext3gpp:notNotifyable;</w:t>
      </w:r>
    </w:p>
    <w:p w14:paraId="32A85F5E" w14:textId="77777777" w:rsidR="001511EB" w:rsidRDefault="001511EB" w:rsidP="001511EB">
      <w:pPr>
        <w:pStyle w:val="PL"/>
      </w:pPr>
      <w:r>
        <w:t xml:space="preserve">    }</w:t>
      </w:r>
    </w:p>
    <w:p w14:paraId="005F65BB" w14:textId="77777777" w:rsidR="001511EB" w:rsidRDefault="001511EB" w:rsidP="001511EB">
      <w:pPr>
        <w:pStyle w:val="PL"/>
      </w:pPr>
    </w:p>
    <w:p w14:paraId="66CE5C78" w14:textId="77777777" w:rsidR="001511EB" w:rsidRDefault="001511EB" w:rsidP="001511EB">
      <w:pPr>
        <w:pStyle w:val="PL"/>
      </w:pPr>
      <w:r>
        <w:t xml:space="preserve">    list additionalInformation {</w:t>
      </w:r>
    </w:p>
    <w:p w14:paraId="15BE67E0" w14:textId="77777777" w:rsidR="001511EB" w:rsidRDefault="001511EB" w:rsidP="001511EB">
      <w:pPr>
        <w:pStyle w:val="PL"/>
      </w:pPr>
      <w:r>
        <w:t xml:space="preserve">      key name;</w:t>
      </w:r>
    </w:p>
    <w:p w14:paraId="44A3BD0A" w14:textId="77777777" w:rsidR="001511EB" w:rsidRDefault="001511EB" w:rsidP="001511EB">
      <w:pPr>
        <w:pStyle w:val="PL"/>
      </w:pPr>
      <w:r>
        <w:t xml:space="preserve">      config false ;</w:t>
      </w:r>
    </w:p>
    <w:p w14:paraId="5897F91B" w14:textId="77777777" w:rsidR="001511EB" w:rsidRDefault="001511EB" w:rsidP="001511EB">
      <w:pPr>
        <w:pStyle w:val="PL"/>
      </w:pPr>
      <w:r>
        <w:t xml:space="preserve">      yext3gpp:notNotifyable;</w:t>
      </w:r>
    </w:p>
    <w:p w14:paraId="593C5DCB" w14:textId="77777777" w:rsidR="001511EB" w:rsidRDefault="001511EB" w:rsidP="001511EB">
      <w:pPr>
        <w:pStyle w:val="PL"/>
      </w:pPr>
      <w:r>
        <w:t xml:space="preserve">      description "Vendor specific alarm information in the alarm.";</w:t>
      </w:r>
    </w:p>
    <w:p w14:paraId="7BE71E8B" w14:textId="77777777" w:rsidR="001511EB" w:rsidRDefault="001511EB" w:rsidP="001511EB">
      <w:pPr>
        <w:pStyle w:val="PL"/>
      </w:pPr>
      <w:r>
        <w:t xml:space="preserve">      uses types3gpp:nameValuePair;</w:t>
      </w:r>
    </w:p>
    <w:p w14:paraId="6C8BA69D" w14:textId="77777777" w:rsidR="001511EB" w:rsidRDefault="001511EB" w:rsidP="001511EB">
      <w:pPr>
        <w:pStyle w:val="PL"/>
      </w:pPr>
      <w:r>
        <w:t xml:space="preserve">    }</w:t>
      </w:r>
    </w:p>
    <w:p w14:paraId="4483D96F" w14:textId="77777777" w:rsidR="001511EB" w:rsidRDefault="001511EB" w:rsidP="001511EB">
      <w:pPr>
        <w:pStyle w:val="PL"/>
      </w:pPr>
    </w:p>
    <w:p w14:paraId="11394FAB" w14:textId="77777777" w:rsidR="001511EB" w:rsidRDefault="001511EB" w:rsidP="001511EB">
      <w:pPr>
        <w:pStyle w:val="PL"/>
      </w:pPr>
      <w:r>
        <w:lastRenderedPageBreak/>
        <w:t xml:space="preserve">    leaf rootCauseIndicator {</w:t>
      </w:r>
    </w:p>
    <w:p w14:paraId="5EB20C84" w14:textId="77777777" w:rsidR="001511EB" w:rsidRDefault="001511EB" w:rsidP="001511EB">
      <w:pPr>
        <w:pStyle w:val="PL"/>
      </w:pPr>
      <w:r>
        <w:t xml:space="preserve">      type boolean;</w:t>
      </w:r>
    </w:p>
    <w:p w14:paraId="6F970309" w14:textId="77777777" w:rsidR="001511EB" w:rsidRDefault="001511EB" w:rsidP="001511EB">
      <w:pPr>
        <w:pStyle w:val="PL"/>
      </w:pPr>
      <w:r>
        <w:t xml:space="preserve">      default false;</w:t>
      </w:r>
    </w:p>
    <w:p w14:paraId="0F5C5D5E" w14:textId="77777777" w:rsidR="001511EB" w:rsidRDefault="001511EB" w:rsidP="001511EB">
      <w:pPr>
        <w:pStyle w:val="PL"/>
      </w:pPr>
      <w:r>
        <w:t xml:space="preserve">      config false ;</w:t>
      </w:r>
    </w:p>
    <w:p w14:paraId="6576A49B" w14:textId="77777777" w:rsidR="001511EB" w:rsidRDefault="001511EB" w:rsidP="001511EB">
      <w:pPr>
        <w:pStyle w:val="PL"/>
      </w:pPr>
      <w:r>
        <w:t xml:space="preserve">      description "It indicates that this AlarmInformation is the root cause</w:t>
      </w:r>
    </w:p>
    <w:p w14:paraId="1395B6C3" w14:textId="77777777" w:rsidR="001511EB" w:rsidRDefault="001511EB" w:rsidP="001511EB">
      <w:pPr>
        <w:pStyle w:val="PL"/>
      </w:pPr>
      <w:r>
        <w:t xml:space="preserve">        of the events captured by the notifications whose identifiers are in</w:t>
      </w:r>
    </w:p>
    <w:p w14:paraId="71911241" w14:textId="77777777" w:rsidR="001511EB" w:rsidRDefault="001511EB" w:rsidP="001511EB">
      <w:pPr>
        <w:pStyle w:val="PL"/>
      </w:pPr>
      <w:r>
        <w:t xml:space="preserve">        the related CorrelatedNotification instances.";</w:t>
      </w:r>
    </w:p>
    <w:p w14:paraId="65764963" w14:textId="77777777" w:rsidR="001511EB" w:rsidRDefault="001511EB" w:rsidP="001511EB">
      <w:pPr>
        <w:pStyle w:val="PL"/>
      </w:pPr>
      <w:r>
        <w:t xml:space="preserve">      yext3gpp:notNotifyable;</w:t>
      </w:r>
    </w:p>
    <w:p w14:paraId="05EA4BE3" w14:textId="77777777" w:rsidR="001511EB" w:rsidRDefault="001511EB" w:rsidP="001511EB">
      <w:pPr>
        <w:pStyle w:val="PL"/>
      </w:pPr>
      <w:r>
        <w:t xml:space="preserve">    }</w:t>
      </w:r>
    </w:p>
    <w:p w14:paraId="086DECAE" w14:textId="77777777" w:rsidR="001511EB" w:rsidRDefault="001511EB" w:rsidP="001511EB">
      <w:pPr>
        <w:pStyle w:val="PL"/>
      </w:pPr>
    </w:p>
    <w:p w14:paraId="7C1D7EF0" w14:textId="77777777" w:rsidR="001511EB" w:rsidRDefault="001511EB" w:rsidP="001511EB">
      <w:pPr>
        <w:pStyle w:val="PL"/>
      </w:pPr>
      <w:r>
        <w:t xml:space="preserve">    list comments {</w:t>
      </w:r>
    </w:p>
    <w:p w14:paraId="129BB214" w14:textId="77777777" w:rsidR="001511EB" w:rsidRDefault="001511EB" w:rsidP="001511EB">
      <w:pPr>
        <w:pStyle w:val="PL"/>
        <w:rPr>
          <w:del w:id="294" w:author="lengyelb"/>
        </w:rPr>
      </w:pPr>
      <w:del w:id="295" w:author="lengyelb">
        <w:r>
          <w:delText xml:space="preserve">      yext3gpp:inVariant;</w:delText>
        </w:r>
      </w:del>
    </w:p>
    <w:p w14:paraId="7A0B6A86" w14:textId="77777777" w:rsidR="001511EB" w:rsidRDefault="001511EB" w:rsidP="001511EB">
      <w:pPr>
        <w:pStyle w:val="PL"/>
      </w:pPr>
      <w:r>
        <w:t xml:space="preserve">      yext3gpp:notNotifyable;</w:t>
      </w:r>
    </w:p>
    <w:p w14:paraId="23029EE7" w14:textId="77777777" w:rsidR="001511EB" w:rsidRDefault="001511EB" w:rsidP="001511EB">
      <w:pPr>
        <w:pStyle w:val="PL"/>
      </w:pPr>
      <w:r>
        <w:t xml:space="preserve">      description "List of comments and data about the comments.";</w:t>
      </w:r>
    </w:p>
    <w:p w14:paraId="3696C016" w14:textId="77777777" w:rsidR="001511EB" w:rsidRDefault="001511EB" w:rsidP="001511EB">
      <w:pPr>
        <w:pStyle w:val="PL"/>
      </w:pPr>
      <w:r>
        <w:t xml:space="preserve">      key idx;</w:t>
      </w:r>
    </w:p>
    <w:p w14:paraId="5053E05C" w14:textId="77777777" w:rsidR="001511EB" w:rsidRDefault="001511EB" w:rsidP="001511EB">
      <w:pPr>
        <w:pStyle w:val="PL"/>
      </w:pPr>
      <w:r>
        <w:t xml:space="preserve">      leaf idx { type uint32; }</w:t>
      </w:r>
    </w:p>
    <w:p w14:paraId="3CD3177E" w14:textId="77777777" w:rsidR="001511EB" w:rsidRDefault="001511EB" w:rsidP="001511EB">
      <w:pPr>
        <w:pStyle w:val="PL"/>
      </w:pPr>
    </w:p>
    <w:p w14:paraId="09391019" w14:textId="77777777" w:rsidR="001511EB" w:rsidRDefault="001511EB" w:rsidP="001511EB">
      <w:pPr>
        <w:pStyle w:val="PL"/>
      </w:pPr>
      <w:r>
        <w:t xml:space="preserve">      uses AlarmCommentGrp;</w:t>
      </w:r>
    </w:p>
    <w:p w14:paraId="6D2B41F5" w14:textId="77777777" w:rsidR="001511EB" w:rsidRDefault="001511EB" w:rsidP="001511EB">
      <w:pPr>
        <w:pStyle w:val="PL"/>
      </w:pPr>
      <w:r>
        <w:t xml:space="preserve">    }</w:t>
      </w:r>
    </w:p>
    <w:p w14:paraId="2F8E3AA8" w14:textId="77777777" w:rsidR="001511EB" w:rsidRDefault="001511EB" w:rsidP="001511EB">
      <w:pPr>
        <w:pStyle w:val="PL"/>
      </w:pPr>
    </w:p>
    <w:p w14:paraId="7E6D132C" w14:textId="77777777" w:rsidR="001511EB" w:rsidRDefault="001511EB" w:rsidP="001511EB">
      <w:pPr>
        <w:pStyle w:val="PL"/>
      </w:pPr>
      <w:r>
        <w:t xml:space="preserve">    leaf ackTime  {</w:t>
      </w:r>
    </w:p>
    <w:p w14:paraId="39857E83" w14:textId="77777777" w:rsidR="001511EB" w:rsidRDefault="001511EB" w:rsidP="001511EB">
      <w:pPr>
        <w:pStyle w:val="PL"/>
      </w:pPr>
      <w:r>
        <w:t xml:space="preserve">      if-feature AcknowledgeByConsumer;</w:t>
      </w:r>
    </w:p>
    <w:p w14:paraId="5153476C" w14:textId="77777777" w:rsidR="001511EB" w:rsidRDefault="001511EB" w:rsidP="001511EB">
      <w:pPr>
        <w:pStyle w:val="PL"/>
      </w:pPr>
      <w:r>
        <w:t xml:space="preserve">      type yang:date-and-time ;</w:t>
      </w:r>
    </w:p>
    <w:p w14:paraId="02E7E04A" w14:textId="77777777" w:rsidR="001511EB" w:rsidRDefault="001511EB" w:rsidP="001511EB">
      <w:pPr>
        <w:pStyle w:val="PL"/>
      </w:pPr>
      <w:r>
        <w:t xml:space="preserve">      config false ;</w:t>
      </w:r>
    </w:p>
    <w:p w14:paraId="1494397F" w14:textId="77777777" w:rsidR="001511EB" w:rsidRDefault="001511EB" w:rsidP="001511EB">
      <w:pPr>
        <w:pStyle w:val="PL"/>
      </w:pPr>
      <w:r>
        <w:t xml:space="preserve">      description "It identifies the time when the alarm has been</w:t>
      </w:r>
    </w:p>
    <w:p w14:paraId="156E82FA" w14:textId="77777777" w:rsidR="001511EB" w:rsidRDefault="001511EB" w:rsidP="001511EB">
      <w:pPr>
        <w:pStyle w:val="PL"/>
      </w:pPr>
      <w:r>
        <w:t xml:space="preserve">        acknowledged or unacknowledged the last time, i.e. it registers the</w:t>
      </w:r>
    </w:p>
    <w:p w14:paraId="4BA36006" w14:textId="77777777" w:rsidR="001511EB" w:rsidRDefault="001511EB" w:rsidP="001511EB">
      <w:pPr>
        <w:pStyle w:val="PL"/>
      </w:pPr>
      <w:r>
        <w:t xml:space="preserve">        time when ackState changes.";</w:t>
      </w:r>
    </w:p>
    <w:p w14:paraId="55A7B0A7" w14:textId="77777777" w:rsidR="001511EB" w:rsidRDefault="001511EB" w:rsidP="001511EB">
      <w:pPr>
        <w:pStyle w:val="PL"/>
      </w:pPr>
      <w:r>
        <w:t xml:space="preserve">      yext3gpp:notNotifyable;</w:t>
      </w:r>
    </w:p>
    <w:p w14:paraId="1D30D4C8" w14:textId="77777777" w:rsidR="001511EB" w:rsidRDefault="001511EB" w:rsidP="001511EB">
      <w:pPr>
        <w:pStyle w:val="PL"/>
      </w:pPr>
      <w:r>
        <w:t xml:space="preserve">    }</w:t>
      </w:r>
    </w:p>
    <w:p w14:paraId="755FB586" w14:textId="77777777" w:rsidR="001511EB" w:rsidRDefault="001511EB" w:rsidP="001511EB">
      <w:pPr>
        <w:pStyle w:val="PL"/>
      </w:pPr>
    </w:p>
    <w:p w14:paraId="73C3D0B6" w14:textId="77777777" w:rsidR="001511EB" w:rsidRDefault="001511EB" w:rsidP="001511EB">
      <w:pPr>
        <w:pStyle w:val="PL"/>
      </w:pPr>
      <w:r>
        <w:t xml:space="preserve">    leaf ackUserId  {</w:t>
      </w:r>
    </w:p>
    <w:p w14:paraId="3A2AB9D9" w14:textId="77777777" w:rsidR="001511EB" w:rsidRDefault="001511EB" w:rsidP="001511EB">
      <w:pPr>
        <w:pStyle w:val="PL"/>
      </w:pPr>
      <w:r>
        <w:t xml:space="preserve">      if-feature AcknowledgeByConsumer;</w:t>
      </w:r>
    </w:p>
    <w:p w14:paraId="14288AAF" w14:textId="77777777" w:rsidR="001511EB" w:rsidRDefault="001511EB" w:rsidP="001511EB">
      <w:pPr>
        <w:pStyle w:val="PL"/>
      </w:pPr>
      <w:r>
        <w:t xml:space="preserve">      type string;</w:t>
      </w:r>
    </w:p>
    <w:p w14:paraId="725D0EAC" w14:textId="77777777" w:rsidR="001511EB" w:rsidRDefault="001511EB" w:rsidP="001511EB">
      <w:pPr>
        <w:pStyle w:val="PL"/>
      </w:pPr>
      <w:r>
        <w:t xml:space="preserve">      description "It identifies the last user who has changed the</w:t>
      </w:r>
    </w:p>
    <w:p w14:paraId="7708D80A" w14:textId="77777777" w:rsidR="001511EB" w:rsidRDefault="001511EB" w:rsidP="001511EB">
      <w:pPr>
        <w:pStyle w:val="PL"/>
      </w:pPr>
      <w:r>
        <w:t xml:space="preserve">        Acknowledgement State.";</w:t>
      </w:r>
    </w:p>
    <w:p w14:paraId="2954E5B4" w14:textId="77777777" w:rsidR="001511EB" w:rsidRDefault="001511EB" w:rsidP="001511EB">
      <w:pPr>
        <w:pStyle w:val="PL"/>
      </w:pPr>
      <w:r>
        <w:t xml:space="preserve">      yext3gpp:notNotifyable;</w:t>
      </w:r>
    </w:p>
    <w:p w14:paraId="38FCFDC9" w14:textId="77777777" w:rsidR="001511EB" w:rsidRDefault="001511EB" w:rsidP="001511EB">
      <w:pPr>
        <w:pStyle w:val="PL"/>
      </w:pPr>
      <w:r>
        <w:t xml:space="preserve">    }</w:t>
      </w:r>
    </w:p>
    <w:p w14:paraId="5CA0E83A" w14:textId="77777777" w:rsidR="001511EB" w:rsidRDefault="001511EB" w:rsidP="001511EB">
      <w:pPr>
        <w:pStyle w:val="PL"/>
      </w:pPr>
    </w:p>
    <w:p w14:paraId="23F9DB9A" w14:textId="77777777" w:rsidR="001511EB" w:rsidRDefault="001511EB" w:rsidP="001511EB">
      <w:pPr>
        <w:pStyle w:val="PL"/>
      </w:pPr>
      <w:r>
        <w:t xml:space="preserve">    leaf ackSystemId  {</w:t>
      </w:r>
    </w:p>
    <w:p w14:paraId="436A7751" w14:textId="77777777" w:rsidR="001511EB" w:rsidRDefault="001511EB" w:rsidP="001511EB">
      <w:pPr>
        <w:pStyle w:val="PL"/>
      </w:pPr>
      <w:r>
        <w:t xml:space="preserve">      if-feature AcknowledgeByConsumer;</w:t>
      </w:r>
    </w:p>
    <w:p w14:paraId="66702621" w14:textId="77777777" w:rsidR="001511EB" w:rsidRDefault="001511EB" w:rsidP="001511EB">
      <w:pPr>
        <w:pStyle w:val="PL"/>
      </w:pPr>
      <w:r>
        <w:t xml:space="preserve">      type string;</w:t>
      </w:r>
    </w:p>
    <w:p w14:paraId="7773B9AB" w14:textId="77777777" w:rsidR="001511EB" w:rsidRDefault="001511EB" w:rsidP="001511EB">
      <w:pPr>
        <w:pStyle w:val="PL"/>
      </w:pPr>
      <w:r>
        <w:t xml:space="preserve">      description "It identifies the system (Management System) that last</w:t>
      </w:r>
    </w:p>
    <w:p w14:paraId="2DA6D4BA" w14:textId="77777777" w:rsidR="001511EB" w:rsidRDefault="001511EB" w:rsidP="001511EB">
      <w:pPr>
        <w:pStyle w:val="PL"/>
      </w:pPr>
      <w:r>
        <w:t xml:space="preserve">        changed the ackState of an alarm, i.e. acknowledged or unacknowledged</w:t>
      </w:r>
    </w:p>
    <w:p w14:paraId="743BA3EE" w14:textId="77777777" w:rsidR="001511EB" w:rsidRDefault="001511EB" w:rsidP="001511EB">
      <w:pPr>
        <w:pStyle w:val="PL"/>
      </w:pPr>
      <w:r>
        <w:t xml:space="preserve">        the alarm.";</w:t>
      </w:r>
    </w:p>
    <w:p w14:paraId="2F0CE2CA" w14:textId="77777777" w:rsidR="001511EB" w:rsidRDefault="001511EB" w:rsidP="001511EB">
      <w:pPr>
        <w:pStyle w:val="PL"/>
      </w:pPr>
      <w:r>
        <w:t xml:space="preserve">      yext3gpp:notNotifyable;</w:t>
      </w:r>
    </w:p>
    <w:p w14:paraId="1C6526A4" w14:textId="77777777" w:rsidR="001511EB" w:rsidRDefault="001511EB" w:rsidP="001511EB">
      <w:pPr>
        <w:pStyle w:val="PL"/>
      </w:pPr>
      <w:r>
        <w:t xml:space="preserve">    }</w:t>
      </w:r>
    </w:p>
    <w:p w14:paraId="6F883173" w14:textId="77777777" w:rsidR="001511EB" w:rsidRDefault="001511EB" w:rsidP="001511EB">
      <w:pPr>
        <w:pStyle w:val="PL"/>
      </w:pPr>
    </w:p>
    <w:p w14:paraId="56DDFABE" w14:textId="77777777" w:rsidR="001511EB" w:rsidRDefault="001511EB" w:rsidP="001511EB">
      <w:pPr>
        <w:pStyle w:val="PL"/>
      </w:pPr>
      <w:r>
        <w:t xml:space="preserve">    leaf ackState  {</w:t>
      </w:r>
    </w:p>
    <w:p w14:paraId="1CE92F81" w14:textId="77777777" w:rsidR="001511EB" w:rsidRDefault="001511EB" w:rsidP="001511EB">
      <w:pPr>
        <w:pStyle w:val="PL"/>
      </w:pPr>
      <w:r>
        <w:t xml:space="preserve">      if-feature AcknowledgeByConsumer;</w:t>
      </w:r>
    </w:p>
    <w:p w14:paraId="38D03198" w14:textId="77777777" w:rsidR="001511EB" w:rsidRDefault="001511EB" w:rsidP="001511EB">
      <w:pPr>
        <w:pStyle w:val="PL"/>
      </w:pPr>
      <w:r>
        <w:t xml:space="preserve">      type enumeration {</w:t>
      </w:r>
    </w:p>
    <w:p w14:paraId="260B63DF" w14:textId="77777777" w:rsidR="001511EB" w:rsidRDefault="001511EB" w:rsidP="001511EB">
      <w:pPr>
        <w:pStyle w:val="PL"/>
      </w:pPr>
      <w:r>
        <w:t xml:space="preserve">        enum ACKNOWLEDGED {</w:t>
      </w:r>
    </w:p>
    <w:p w14:paraId="1E0318B6" w14:textId="77777777" w:rsidR="001511EB" w:rsidRDefault="001511EB" w:rsidP="001511EB">
      <w:pPr>
        <w:pStyle w:val="PL"/>
      </w:pPr>
      <w:r>
        <w:t xml:space="preserve">          description "The alarm has been acknowledged.";</w:t>
      </w:r>
    </w:p>
    <w:p w14:paraId="77D7C885" w14:textId="77777777" w:rsidR="001511EB" w:rsidRDefault="001511EB" w:rsidP="001511EB">
      <w:pPr>
        <w:pStyle w:val="PL"/>
      </w:pPr>
      <w:r>
        <w:t xml:space="preserve">        }</w:t>
      </w:r>
    </w:p>
    <w:p w14:paraId="2C347E52" w14:textId="77777777" w:rsidR="001511EB" w:rsidRDefault="001511EB" w:rsidP="001511EB">
      <w:pPr>
        <w:pStyle w:val="PL"/>
      </w:pPr>
      <w:r>
        <w:t xml:space="preserve">        enum UNACKNOWLEDGED {</w:t>
      </w:r>
    </w:p>
    <w:p w14:paraId="74DEC7C2" w14:textId="77777777" w:rsidR="001511EB" w:rsidRDefault="001511EB" w:rsidP="001511EB">
      <w:pPr>
        <w:pStyle w:val="PL"/>
      </w:pPr>
      <w:r>
        <w:t xml:space="preserve">          description "The alarm has unacknowledged or the alarm has never</w:t>
      </w:r>
    </w:p>
    <w:p w14:paraId="21A2519E" w14:textId="77777777" w:rsidR="001511EB" w:rsidRDefault="001511EB" w:rsidP="001511EB">
      <w:pPr>
        <w:pStyle w:val="PL"/>
      </w:pPr>
      <w:r>
        <w:t xml:space="preserve">            been acknowledged.";</w:t>
      </w:r>
    </w:p>
    <w:p w14:paraId="6B21E2DA" w14:textId="77777777" w:rsidR="001511EB" w:rsidRDefault="001511EB" w:rsidP="001511EB">
      <w:pPr>
        <w:pStyle w:val="PL"/>
      </w:pPr>
      <w:r>
        <w:t xml:space="preserve">        }</w:t>
      </w:r>
    </w:p>
    <w:p w14:paraId="0E08B7D7" w14:textId="77777777" w:rsidR="001511EB" w:rsidRDefault="001511EB" w:rsidP="001511EB">
      <w:pPr>
        <w:pStyle w:val="PL"/>
      </w:pPr>
      <w:r>
        <w:t xml:space="preserve">      }</w:t>
      </w:r>
    </w:p>
    <w:p w14:paraId="7F816348" w14:textId="77777777" w:rsidR="001511EB" w:rsidRDefault="001511EB" w:rsidP="001511EB">
      <w:pPr>
        <w:pStyle w:val="PL"/>
      </w:pPr>
      <w:r>
        <w:t xml:space="preserve">      yext3gpp:notNotifyable;</w:t>
      </w:r>
    </w:p>
    <w:p w14:paraId="21CAB97E" w14:textId="77777777" w:rsidR="001511EB" w:rsidRDefault="001511EB" w:rsidP="001511EB">
      <w:pPr>
        <w:pStyle w:val="PL"/>
      </w:pPr>
      <w:r>
        <w:t xml:space="preserve">    }</w:t>
      </w:r>
    </w:p>
    <w:p w14:paraId="793AE5D2" w14:textId="77777777" w:rsidR="001511EB" w:rsidRDefault="001511EB" w:rsidP="001511EB">
      <w:pPr>
        <w:pStyle w:val="PL"/>
      </w:pPr>
    </w:p>
    <w:p w14:paraId="638F9B54" w14:textId="77777777" w:rsidR="001511EB" w:rsidRDefault="001511EB" w:rsidP="001511EB">
      <w:pPr>
        <w:pStyle w:val="PL"/>
      </w:pPr>
      <w:r>
        <w:t xml:space="preserve">    leaf clearUserId {</w:t>
      </w:r>
    </w:p>
    <w:p w14:paraId="1746D10A" w14:textId="77777777" w:rsidR="001511EB" w:rsidRDefault="001511EB" w:rsidP="001511EB">
      <w:pPr>
        <w:pStyle w:val="PL"/>
      </w:pPr>
      <w:r>
        <w:t xml:space="preserve">      type string;</w:t>
      </w:r>
    </w:p>
    <w:p w14:paraId="12CE3936" w14:textId="77777777" w:rsidR="001511EB" w:rsidRDefault="001511EB" w:rsidP="001511EB">
      <w:pPr>
        <w:pStyle w:val="PL"/>
      </w:pPr>
      <w:r>
        <w:t xml:space="preserve">      description "Carries the identity of the user who invokes the</w:t>
      </w:r>
    </w:p>
    <w:p w14:paraId="0C759886" w14:textId="77777777" w:rsidR="001511EB" w:rsidRDefault="001511EB" w:rsidP="001511EB">
      <w:pPr>
        <w:pStyle w:val="PL"/>
      </w:pPr>
      <w:r>
        <w:t xml:space="preserve">        clearAlarms operation.";</w:t>
      </w:r>
    </w:p>
    <w:p w14:paraId="1669003C" w14:textId="77777777" w:rsidR="001511EB" w:rsidRDefault="001511EB" w:rsidP="001511EB">
      <w:pPr>
        <w:pStyle w:val="PL"/>
      </w:pPr>
      <w:r>
        <w:t xml:space="preserve">      yext3gpp:notNotifyable;</w:t>
      </w:r>
    </w:p>
    <w:p w14:paraId="553AB013" w14:textId="77777777" w:rsidR="001511EB" w:rsidRDefault="001511EB" w:rsidP="001511EB">
      <w:pPr>
        <w:pStyle w:val="PL"/>
      </w:pPr>
      <w:r>
        <w:t xml:space="preserve">    }</w:t>
      </w:r>
    </w:p>
    <w:p w14:paraId="47819E2C" w14:textId="77777777" w:rsidR="001511EB" w:rsidRDefault="001511EB" w:rsidP="001511EB">
      <w:pPr>
        <w:pStyle w:val="PL"/>
      </w:pPr>
    </w:p>
    <w:p w14:paraId="529DCC95" w14:textId="77777777" w:rsidR="001511EB" w:rsidRDefault="001511EB" w:rsidP="001511EB">
      <w:pPr>
        <w:pStyle w:val="PL"/>
      </w:pPr>
      <w:r>
        <w:t xml:space="preserve">    leaf clearSystemId {</w:t>
      </w:r>
    </w:p>
    <w:p w14:paraId="0ABE5EBA" w14:textId="77777777" w:rsidR="001511EB" w:rsidRDefault="001511EB" w:rsidP="001511EB">
      <w:pPr>
        <w:pStyle w:val="PL"/>
      </w:pPr>
      <w:r>
        <w:t xml:space="preserve">      type string;</w:t>
      </w:r>
    </w:p>
    <w:p w14:paraId="4444BCF1" w14:textId="77777777" w:rsidR="001511EB" w:rsidRDefault="001511EB" w:rsidP="001511EB">
      <w:pPr>
        <w:pStyle w:val="PL"/>
      </w:pPr>
      <w:r>
        <w:t xml:space="preserve">      yext3gpp:notNotifyable;</w:t>
      </w:r>
    </w:p>
    <w:p w14:paraId="1C114C4F" w14:textId="77777777" w:rsidR="001511EB" w:rsidRDefault="001511EB" w:rsidP="001511EB">
      <w:pPr>
        <w:pStyle w:val="PL"/>
      </w:pPr>
      <w:r>
        <w:t xml:space="preserve">    }</w:t>
      </w:r>
    </w:p>
    <w:p w14:paraId="5EA9359C" w14:textId="77777777" w:rsidR="001511EB" w:rsidRDefault="001511EB" w:rsidP="001511EB">
      <w:pPr>
        <w:pStyle w:val="PL"/>
      </w:pPr>
    </w:p>
    <w:p w14:paraId="1C7A8362" w14:textId="77777777" w:rsidR="001511EB" w:rsidRDefault="001511EB" w:rsidP="001511EB">
      <w:pPr>
        <w:pStyle w:val="PL"/>
      </w:pPr>
      <w:r>
        <w:t xml:space="preserve">    leaf serviceUser {</w:t>
      </w:r>
    </w:p>
    <w:p w14:paraId="230EF4AF" w14:textId="77777777" w:rsidR="001511EB" w:rsidRDefault="001511EB" w:rsidP="001511EB">
      <w:pPr>
        <w:pStyle w:val="PL"/>
      </w:pPr>
      <w:r>
        <w:t xml:space="preserve">      type string;</w:t>
      </w:r>
    </w:p>
    <w:p w14:paraId="0FCDAC41" w14:textId="77777777" w:rsidR="001511EB" w:rsidRDefault="001511EB" w:rsidP="001511EB">
      <w:pPr>
        <w:pStyle w:val="PL"/>
      </w:pPr>
      <w:r>
        <w:t xml:space="preserve">      config false ;</w:t>
      </w:r>
    </w:p>
    <w:p w14:paraId="6055E273" w14:textId="77777777" w:rsidR="001511EB" w:rsidRDefault="001511EB" w:rsidP="001511EB">
      <w:pPr>
        <w:pStyle w:val="PL"/>
      </w:pPr>
      <w:r>
        <w:t xml:space="preserve">      description "It identifies the service-user whose request for service</w:t>
      </w:r>
    </w:p>
    <w:p w14:paraId="59DD2F64" w14:textId="77777777" w:rsidR="001511EB" w:rsidRDefault="001511EB" w:rsidP="001511EB">
      <w:pPr>
        <w:pStyle w:val="PL"/>
      </w:pPr>
      <w:r>
        <w:t xml:space="preserve">        provided by the serviceProvider led to the generation of the</w:t>
      </w:r>
    </w:p>
    <w:p w14:paraId="156FF276" w14:textId="77777777" w:rsidR="001511EB" w:rsidRDefault="001511EB" w:rsidP="001511EB">
      <w:pPr>
        <w:pStyle w:val="PL"/>
      </w:pPr>
      <w:r>
        <w:lastRenderedPageBreak/>
        <w:t xml:space="preserve">        security alarm.";</w:t>
      </w:r>
    </w:p>
    <w:p w14:paraId="02B55843" w14:textId="77777777" w:rsidR="001511EB" w:rsidRDefault="001511EB" w:rsidP="001511EB">
      <w:pPr>
        <w:pStyle w:val="PL"/>
      </w:pPr>
      <w:r>
        <w:t xml:space="preserve">      yext3gpp:notNotifyable;</w:t>
      </w:r>
    </w:p>
    <w:p w14:paraId="0207A915" w14:textId="77777777" w:rsidR="001511EB" w:rsidRDefault="001511EB" w:rsidP="001511EB">
      <w:pPr>
        <w:pStyle w:val="PL"/>
      </w:pPr>
      <w:r>
        <w:t xml:space="preserve">    }</w:t>
      </w:r>
    </w:p>
    <w:p w14:paraId="7AEE3A95" w14:textId="77777777" w:rsidR="001511EB" w:rsidRDefault="001511EB" w:rsidP="001511EB">
      <w:pPr>
        <w:pStyle w:val="PL"/>
      </w:pPr>
    </w:p>
    <w:p w14:paraId="204A608F" w14:textId="77777777" w:rsidR="001511EB" w:rsidRDefault="001511EB" w:rsidP="001511EB">
      <w:pPr>
        <w:pStyle w:val="PL"/>
      </w:pPr>
      <w:r>
        <w:t xml:space="preserve">    leaf serviceProvider {</w:t>
      </w:r>
    </w:p>
    <w:p w14:paraId="606718A7" w14:textId="77777777" w:rsidR="001511EB" w:rsidRDefault="001511EB" w:rsidP="001511EB">
      <w:pPr>
        <w:pStyle w:val="PL"/>
      </w:pPr>
      <w:r>
        <w:t xml:space="preserve">      type string;</w:t>
      </w:r>
    </w:p>
    <w:p w14:paraId="6E299C2D" w14:textId="77777777" w:rsidR="001511EB" w:rsidRDefault="001511EB" w:rsidP="001511EB">
      <w:pPr>
        <w:pStyle w:val="PL"/>
      </w:pPr>
      <w:r>
        <w:t xml:space="preserve">      config false ;</w:t>
      </w:r>
    </w:p>
    <w:p w14:paraId="4D595E90" w14:textId="77777777" w:rsidR="001511EB" w:rsidRDefault="001511EB" w:rsidP="001511EB">
      <w:pPr>
        <w:pStyle w:val="PL"/>
      </w:pPr>
      <w:r>
        <w:t xml:space="preserve">      description "It identifies the service-provider whose service is</w:t>
      </w:r>
    </w:p>
    <w:p w14:paraId="788D89A9" w14:textId="77777777" w:rsidR="001511EB" w:rsidRDefault="001511EB" w:rsidP="001511EB">
      <w:pPr>
        <w:pStyle w:val="PL"/>
      </w:pPr>
      <w:r>
        <w:t xml:space="preserve">        requested by the serviceUser and the service request provokes the</w:t>
      </w:r>
    </w:p>
    <w:p w14:paraId="68E6FFF1" w14:textId="77777777" w:rsidR="001511EB" w:rsidRDefault="001511EB" w:rsidP="001511EB">
      <w:pPr>
        <w:pStyle w:val="PL"/>
      </w:pPr>
      <w:r>
        <w:t xml:space="preserve">        generation of the security alarm.";</w:t>
      </w:r>
    </w:p>
    <w:p w14:paraId="00F5C1F5" w14:textId="77777777" w:rsidR="001511EB" w:rsidRDefault="001511EB" w:rsidP="001511EB">
      <w:pPr>
        <w:pStyle w:val="PL"/>
      </w:pPr>
      <w:r>
        <w:t xml:space="preserve">      yext3gpp:notNotifyable;</w:t>
      </w:r>
    </w:p>
    <w:p w14:paraId="6F1E7BB7" w14:textId="77777777" w:rsidR="001511EB" w:rsidRDefault="001511EB" w:rsidP="001511EB">
      <w:pPr>
        <w:pStyle w:val="PL"/>
      </w:pPr>
      <w:r>
        <w:t xml:space="preserve">    }</w:t>
      </w:r>
    </w:p>
    <w:p w14:paraId="7F7CFFA8" w14:textId="77777777" w:rsidR="001511EB" w:rsidRDefault="001511EB" w:rsidP="001511EB">
      <w:pPr>
        <w:pStyle w:val="PL"/>
      </w:pPr>
    </w:p>
    <w:p w14:paraId="7968D63A" w14:textId="77777777" w:rsidR="001511EB" w:rsidRDefault="001511EB" w:rsidP="001511EB">
      <w:pPr>
        <w:pStyle w:val="PL"/>
      </w:pPr>
      <w:r>
        <w:t xml:space="preserve">    leaf securityAlarmDetector {</w:t>
      </w:r>
    </w:p>
    <w:p w14:paraId="45EF5533" w14:textId="77777777" w:rsidR="001511EB" w:rsidRDefault="001511EB" w:rsidP="001511EB">
      <w:pPr>
        <w:pStyle w:val="PL"/>
      </w:pPr>
      <w:r>
        <w:t xml:space="preserve">      type string;</w:t>
      </w:r>
    </w:p>
    <w:p w14:paraId="09A44F2F" w14:textId="77777777" w:rsidR="001511EB" w:rsidRDefault="001511EB" w:rsidP="001511EB">
      <w:pPr>
        <w:pStyle w:val="PL"/>
      </w:pPr>
      <w:r>
        <w:t xml:space="preserve">      config false ;</w:t>
      </w:r>
    </w:p>
    <w:p w14:paraId="7F7E86C0" w14:textId="77777777" w:rsidR="001511EB" w:rsidRDefault="001511EB" w:rsidP="001511EB">
      <w:pPr>
        <w:pStyle w:val="PL"/>
      </w:pPr>
      <w:r>
        <w:t xml:space="preserve">      yext3gpp:notNotifyable;</w:t>
      </w:r>
    </w:p>
    <w:p w14:paraId="34047B4C" w14:textId="77777777" w:rsidR="001511EB" w:rsidRDefault="001511EB" w:rsidP="001511EB">
      <w:pPr>
        <w:pStyle w:val="PL"/>
      </w:pPr>
      <w:r>
        <w:t xml:space="preserve">    }</w:t>
      </w:r>
    </w:p>
    <w:p w14:paraId="2AFADCB7" w14:textId="77777777" w:rsidR="001511EB" w:rsidRDefault="001511EB" w:rsidP="001511EB">
      <w:pPr>
        <w:pStyle w:val="PL"/>
      </w:pPr>
      <w:r>
        <w:t xml:space="preserve">    </w:t>
      </w:r>
    </w:p>
    <w:p w14:paraId="74F2249B" w14:textId="77777777" w:rsidR="001511EB" w:rsidRDefault="001511EB" w:rsidP="001511EB">
      <w:pPr>
        <w:pStyle w:val="PL"/>
      </w:pPr>
      <w:r>
        <w:t xml:space="preserve">    list correlatedNotifications {</w:t>
      </w:r>
    </w:p>
    <w:p w14:paraId="08733D22" w14:textId="77777777" w:rsidR="001511EB" w:rsidRDefault="001511EB" w:rsidP="001511EB">
      <w:pPr>
        <w:pStyle w:val="PL"/>
      </w:pPr>
      <w:r>
        <w:t xml:space="preserve">      key sourceObjectInstance;</w:t>
      </w:r>
    </w:p>
    <w:p w14:paraId="47FCE757" w14:textId="77777777" w:rsidR="001511EB" w:rsidRDefault="001511EB" w:rsidP="001511EB">
      <w:pPr>
        <w:pStyle w:val="PL"/>
      </w:pPr>
      <w:r>
        <w:t xml:space="preserve">      description "List of correlated notifications";</w:t>
      </w:r>
    </w:p>
    <w:p w14:paraId="4C43D1F7" w14:textId="77777777" w:rsidR="001511EB" w:rsidRDefault="001511EB" w:rsidP="001511EB">
      <w:pPr>
        <w:pStyle w:val="PL"/>
      </w:pPr>
      <w:r>
        <w:t xml:space="preserve">      </w:t>
      </w:r>
    </w:p>
    <w:p w14:paraId="60DAD702" w14:textId="77777777" w:rsidR="001511EB" w:rsidRDefault="001511EB" w:rsidP="001511EB">
      <w:pPr>
        <w:pStyle w:val="PL"/>
      </w:pPr>
      <w:r>
        <w:t xml:space="preserve">      leaf sourceObjectInstance {</w:t>
      </w:r>
    </w:p>
    <w:p w14:paraId="46773F3E" w14:textId="77777777" w:rsidR="001511EB" w:rsidRDefault="001511EB" w:rsidP="001511EB">
      <w:pPr>
        <w:pStyle w:val="PL"/>
      </w:pPr>
      <w:r>
        <w:t xml:space="preserve">        type types3gpp:DistinguishedName;</w:t>
      </w:r>
    </w:p>
    <w:p w14:paraId="67C20D5B" w14:textId="77777777" w:rsidR="001511EB" w:rsidRDefault="001511EB" w:rsidP="001511EB">
      <w:pPr>
        <w:pStyle w:val="PL"/>
      </w:pPr>
      <w:r>
        <w:t xml:space="preserve">      }</w:t>
      </w:r>
    </w:p>
    <w:p w14:paraId="1A87421D" w14:textId="77777777" w:rsidR="001511EB" w:rsidRDefault="001511EB" w:rsidP="001511EB">
      <w:pPr>
        <w:pStyle w:val="PL"/>
      </w:pPr>
      <w:r>
        <w:t xml:space="preserve">      </w:t>
      </w:r>
    </w:p>
    <w:p w14:paraId="52001525" w14:textId="77777777" w:rsidR="001511EB" w:rsidRDefault="001511EB" w:rsidP="001511EB">
      <w:pPr>
        <w:pStyle w:val="PL"/>
      </w:pPr>
      <w:r>
        <w:t xml:space="preserve">      leaf-list notificationIds {</w:t>
      </w:r>
    </w:p>
    <w:p w14:paraId="683818A3" w14:textId="77777777" w:rsidR="001511EB" w:rsidRDefault="001511EB" w:rsidP="001511EB">
      <w:pPr>
        <w:pStyle w:val="PL"/>
      </w:pPr>
      <w:r>
        <w:t xml:space="preserve">        type int32;</w:t>
      </w:r>
    </w:p>
    <w:p w14:paraId="4B160A25" w14:textId="77777777" w:rsidR="001511EB" w:rsidRDefault="001511EB" w:rsidP="001511EB">
      <w:pPr>
        <w:pStyle w:val="PL"/>
      </w:pPr>
      <w:r>
        <w:t xml:space="preserve">        min-elements 1;</w:t>
      </w:r>
    </w:p>
    <w:p w14:paraId="278FFA9F" w14:textId="77777777" w:rsidR="001511EB" w:rsidRDefault="001511EB" w:rsidP="001511EB">
      <w:pPr>
        <w:pStyle w:val="PL"/>
      </w:pPr>
      <w:r>
        <w:t xml:space="preserve">      }</w:t>
      </w:r>
    </w:p>
    <w:p w14:paraId="598E5CAF" w14:textId="77777777" w:rsidR="001511EB" w:rsidRDefault="001511EB" w:rsidP="001511EB">
      <w:pPr>
        <w:pStyle w:val="PL"/>
      </w:pPr>
      <w:r>
        <w:t xml:space="preserve">    }</w:t>
      </w:r>
    </w:p>
    <w:p w14:paraId="458684E2" w14:textId="77777777" w:rsidR="001511EB" w:rsidRDefault="001511EB" w:rsidP="001511EB">
      <w:pPr>
        <w:pStyle w:val="PL"/>
      </w:pPr>
      <w:r>
        <w:t xml:space="preserve">  }</w:t>
      </w:r>
    </w:p>
    <w:p w14:paraId="54A4ADBD" w14:textId="77777777" w:rsidR="001511EB" w:rsidRDefault="001511EB" w:rsidP="001511EB">
      <w:pPr>
        <w:pStyle w:val="PL"/>
      </w:pPr>
    </w:p>
    <w:p w14:paraId="4CAA0B1E" w14:textId="77777777" w:rsidR="001511EB" w:rsidRDefault="001511EB" w:rsidP="001511EB">
      <w:pPr>
        <w:pStyle w:val="PL"/>
      </w:pPr>
      <w:r>
        <w:t xml:space="preserve">  grouping AlarmListGrp {</w:t>
      </w:r>
    </w:p>
    <w:p w14:paraId="32796779" w14:textId="77777777" w:rsidR="001511EB" w:rsidRDefault="001511EB" w:rsidP="001511EB">
      <w:pPr>
        <w:pStyle w:val="PL"/>
      </w:pPr>
      <w:r>
        <w:t xml:space="preserve">    description "Represents the AlarmList IOC.";</w:t>
      </w:r>
    </w:p>
    <w:p w14:paraId="7683642C" w14:textId="77777777" w:rsidR="001511EB" w:rsidRDefault="001511EB" w:rsidP="001511EB">
      <w:pPr>
        <w:pStyle w:val="PL"/>
      </w:pPr>
    </w:p>
    <w:p w14:paraId="29A6D64F" w14:textId="77777777" w:rsidR="001511EB" w:rsidRDefault="001511EB" w:rsidP="001511EB">
      <w:pPr>
        <w:pStyle w:val="PL"/>
      </w:pPr>
      <w:r>
        <w:t xml:space="preserve">    leaf administrativeState {</w:t>
      </w:r>
    </w:p>
    <w:p w14:paraId="007864F4" w14:textId="77777777" w:rsidR="001511EB" w:rsidRDefault="001511EB" w:rsidP="001511EB">
      <w:pPr>
        <w:pStyle w:val="PL"/>
      </w:pPr>
      <w:r>
        <w:t xml:space="preserve">      type types3gpp:BasicAdministrativeState ;</w:t>
      </w:r>
    </w:p>
    <w:p w14:paraId="25C5865C" w14:textId="77777777" w:rsidR="001511EB" w:rsidRDefault="001511EB" w:rsidP="001511EB">
      <w:pPr>
        <w:pStyle w:val="PL"/>
      </w:pPr>
      <w:r>
        <w:t xml:space="preserve">      default LOCKED;</w:t>
      </w:r>
    </w:p>
    <w:p w14:paraId="25C04739" w14:textId="77777777" w:rsidR="001511EB" w:rsidRDefault="001511EB" w:rsidP="001511EB">
      <w:pPr>
        <w:pStyle w:val="PL"/>
      </w:pPr>
      <w:r>
        <w:t xml:space="preserve">      description "When set to UNLOCKED, the alarm list is updated.</w:t>
      </w:r>
    </w:p>
    <w:p w14:paraId="5C7925D7" w14:textId="77777777" w:rsidR="001511EB" w:rsidRDefault="001511EB" w:rsidP="001511EB">
      <w:pPr>
        <w:pStyle w:val="PL"/>
      </w:pPr>
      <w:r>
        <w:t xml:space="preserve">        When the set to LOCKED, the existing alarm records are not</w:t>
      </w:r>
    </w:p>
    <w:p w14:paraId="2EADA048" w14:textId="77777777" w:rsidR="001511EB" w:rsidRDefault="001511EB" w:rsidP="001511EB">
      <w:pPr>
        <w:pStyle w:val="PL"/>
      </w:pPr>
      <w:r>
        <w:t xml:space="preserve">        updated, and new alarm records are not added to the alarm list.";</w:t>
      </w:r>
    </w:p>
    <w:p w14:paraId="55EAACFE" w14:textId="77777777" w:rsidR="001511EB" w:rsidRDefault="001511EB" w:rsidP="001511EB">
      <w:pPr>
        <w:pStyle w:val="PL"/>
      </w:pPr>
      <w:r>
        <w:t xml:space="preserve">    }</w:t>
      </w:r>
    </w:p>
    <w:p w14:paraId="26FB6703" w14:textId="77777777" w:rsidR="001511EB" w:rsidRDefault="001511EB" w:rsidP="001511EB">
      <w:pPr>
        <w:pStyle w:val="PL"/>
      </w:pPr>
    </w:p>
    <w:p w14:paraId="15ABB6A8" w14:textId="77777777" w:rsidR="001511EB" w:rsidRDefault="001511EB" w:rsidP="001511EB">
      <w:pPr>
        <w:pStyle w:val="PL"/>
      </w:pPr>
      <w:r>
        <w:t xml:space="preserve">    leaf operationalState {</w:t>
      </w:r>
    </w:p>
    <w:p w14:paraId="778B1954" w14:textId="77777777" w:rsidR="001511EB" w:rsidRDefault="001511EB" w:rsidP="001511EB">
      <w:pPr>
        <w:pStyle w:val="PL"/>
      </w:pPr>
      <w:r>
        <w:t xml:space="preserve">      type types3gpp:OperationalState ;</w:t>
      </w:r>
    </w:p>
    <w:p w14:paraId="2E57A49A" w14:textId="77777777" w:rsidR="001511EB" w:rsidRDefault="001511EB" w:rsidP="001511EB">
      <w:pPr>
        <w:pStyle w:val="PL"/>
      </w:pPr>
      <w:r>
        <w:t xml:space="preserve">      default DISABLED;</w:t>
      </w:r>
    </w:p>
    <w:p w14:paraId="73526FCC" w14:textId="77777777" w:rsidR="001511EB" w:rsidRDefault="001511EB" w:rsidP="001511EB">
      <w:pPr>
        <w:pStyle w:val="PL"/>
      </w:pPr>
      <w:r>
        <w:t xml:space="preserve">      config false;</w:t>
      </w:r>
    </w:p>
    <w:p w14:paraId="3C97ECBB" w14:textId="77777777" w:rsidR="001511EB" w:rsidRDefault="001511EB" w:rsidP="001511EB">
      <w:pPr>
        <w:pStyle w:val="PL"/>
      </w:pPr>
      <w:r>
        <w:t xml:space="preserve">      description "The producer sets this attribute to ENABLED, indicating</w:t>
      </w:r>
    </w:p>
    <w:p w14:paraId="2B619315" w14:textId="77777777" w:rsidR="001511EB" w:rsidRDefault="001511EB" w:rsidP="001511EB">
      <w:pPr>
        <w:pStyle w:val="PL"/>
      </w:pPr>
      <w:r>
        <w:t xml:space="preserve">        that it has the resource and ability to record alarm in AlarmList</w:t>
      </w:r>
    </w:p>
    <w:p w14:paraId="59545B9A" w14:textId="77777777" w:rsidR="001511EB" w:rsidRDefault="001511EB" w:rsidP="001511EB">
      <w:pPr>
        <w:pStyle w:val="PL"/>
      </w:pPr>
      <w:r>
        <w:t xml:space="preserve">        else, it sets the attribute to DISABLED.";</w:t>
      </w:r>
    </w:p>
    <w:p w14:paraId="144B0E05" w14:textId="77777777" w:rsidR="001511EB" w:rsidRDefault="001511EB" w:rsidP="001511EB">
      <w:pPr>
        <w:pStyle w:val="PL"/>
      </w:pPr>
      <w:r>
        <w:t xml:space="preserve">    }</w:t>
      </w:r>
    </w:p>
    <w:p w14:paraId="1E659EF3" w14:textId="77777777" w:rsidR="001511EB" w:rsidRDefault="001511EB" w:rsidP="001511EB">
      <w:pPr>
        <w:pStyle w:val="PL"/>
      </w:pPr>
    </w:p>
    <w:p w14:paraId="3B8F8E8B" w14:textId="77777777" w:rsidR="001511EB" w:rsidRDefault="001511EB" w:rsidP="001511EB">
      <w:pPr>
        <w:pStyle w:val="PL"/>
      </w:pPr>
      <w:r>
        <w:t xml:space="preserve">    leaf numOfAlarmRecords {</w:t>
      </w:r>
    </w:p>
    <w:p w14:paraId="0D5C422A" w14:textId="77777777" w:rsidR="001511EB" w:rsidRDefault="001511EB" w:rsidP="001511EB">
      <w:pPr>
        <w:pStyle w:val="PL"/>
      </w:pPr>
      <w:r>
        <w:t xml:space="preserve">      type uint32 ;</w:t>
      </w:r>
    </w:p>
    <w:p w14:paraId="27630CAB" w14:textId="77777777" w:rsidR="001511EB" w:rsidRDefault="001511EB" w:rsidP="001511EB">
      <w:pPr>
        <w:pStyle w:val="PL"/>
      </w:pPr>
      <w:r>
        <w:t xml:space="preserve">      config false;</w:t>
      </w:r>
    </w:p>
    <w:p w14:paraId="1DE9B392" w14:textId="77777777" w:rsidR="001511EB" w:rsidRDefault="001511EB" w:rsidP="001511EB">
      <w:pPr>
        <w:pStyle w:val="PL"/>
      </w:pPr>
      <w:r>
        <w:t xml:space="preserve">      mandatory true;</w:t>
      </w:r>
    </w:p>
    <w:p w14:paraId="299AAB67" w14:textId="77777777" w:rsidR="001511EB" w:rsidRDefault="001511EB" w:rsidP="001511EB">
      <w:pPr>
        <w:pStyle w:val="PL"/>
      </w:pPr>
      <w:r>
        <w:t xml:space="preserve">      description "The number of alarm records in the AlarmList";</w:t>
      </w:r>
    </w:p>
    <w:p w14:paraId="2DAE4D36" w14:textId="77777777" w:rsidR="001511EB" w:rsidRDefault="001511EB" w:rsidP="001511EB">
      <w:pPr>
        <w:pStyle w:val="PL"/>
      </w:pPr>
      <w:r>
        <w:t xml:space="preserve">      yext3gpp:notNotifyable;</w:t>
      </w:r>
    </w:p>
    <w:p w14:paraId="12D4CC57" w14:textId="77777777" w:rsidR="001511EB" w:rsidRDefault="001511EB" w:rsidP="001511EB">
      <w:pPr>
        <w:pStyle w:val="PL"/>
      </w:pPr>
      <w:r>
        <w:t xml:space="preserve">    }</w:t>
      </w:r>
    </w:p>
    <w:p w14:paraId="08AFD02B" w14:textId="77777777" w:rsidR="001511EB" w:rsidRDefault="001511EB" w:rsidP="001511EB">
      <w:pPr>
        <w:pStyle w:val="PL"/>
      </w:pPr>
    </w:p>
    <w:p w14:paraId="5BD1BBB0" w14:textId="77777777" w:rsidR="001511EB" w:rsidRDefault="001511EB" w:rsidP="001511EB">
      <w:pPr>
        <w:pStyle w:val="PL"/>
      </w:pPr>
      <w:r>
        <w:t xml:space="preserve">    leaf lastModification {</w:t>
      </w:r>
    </w:p>
    <w:p w14:paraId="181A4660" w14:textId="77777777" w:rsidR="001511EB" w:rsidRDefault="001511EB" w:rsidP="001511EB">
      <w:pPr>
        <w:pStyle w:val="PL"/>
      </w:pPr>
      <w:r>
        <w:t xml:space="preserve">      type yang:date-and-time ;</w:t>
      </w:r>
    </w:p>
    <w:p w14:paraId="430A98E2" w14:textId="77777777" w:rsidR="001511EB" w:rsidRDefault="001511EB" w:rsidP="001511EB">
      <w:pPr>
        <w:pStyle w:val="PL"/>
      </w:pPr>
      <w:r>
        <w:t xml:space="preserve">      config false;</w:t>
      </w:r>
    </w:p>
    <w:p w14:paraId="0897DEF0" w14:textId="77777777" w:rsidR="001511EB" w:rsidRDefault="001511EB" w:rsidP="001511EB">
      <w:pPr>
        <w:pStyle w:val="PL"/>
      </w:pPr>
      <w:r>
        <w:t xml:space="preserve">      description "The last time when an alarm record was modified";</w:t>
      </w:r>
    </w:p>
    <w:p w14:paraId="45503F94" w14:textId="77777777" w:rsidR="001511EB" w:rsidRDefault="001511EB" w:rsidP="001511EB">
      <w:pPr>
        <w:pStyle w:val="PL"/>
      </w:pPr>
      <w:r>
        <w:t xml:space="preserve">      yext3gpp:notNotifyable;</w:t>
      </w:r>
    </w:p>
    <w:p w14:paraId="32A3F8EB" w14:textId="77777777" w:rsidR="001511EB" w:rsidRDefault="001511EB" w:rsidP="001511EB">
      <w:pPr>
        <w:pStyle w:val="PL"/>
      </w:pPr>
      <w:r>
        <w:t xml:space="preserve">    }</w:t>
      </w:r>
    </w:p>
    <w:p w14:paraId="57911547" w14:textId="77777777" w:rsidR="001511EB" w:rsidRDefault="001511EB" w:rsidP="001511EB">
      <w:pPr>
        <w:pStyle w:val="PL"/>
      </w:pPr>
    </w:p>
    <w:p w14:paraId="73EA30B0" w14:textId="77777777" w:rsidR="001511EB" w:rsidRDefault="001511EB" w:rsidP="001511EB">
      <w:pPr>
        <w:pStyle w:val="PL"/>
      </w:pPr>
      <w:r>
        <w:t xml:space="preserve">    list alarmRecords {</w:t>
      </w:r>
    </w:p>
    <w:p w14:paraId="7A5ABF5A" w14:textId="77777777" w:rsidR="001511EB" w:rsidRDefault="001511EB" w:rsidP="001511EB">
      <w:pPr>
        <w:pStyle w:val="PL"/>
      </w:pPr>
      <w:r>
        <w:t xml:space="preserve">      key alarmId;</w:t>
      </w:r>
    </w:p>
    <w:p w14:paraId="066BE3CC" w14:textId="77777777" w:rsidR="001511EB" w:rsidRDefault="001511EB" w:rsidP="001511EB">
      <w:pPr>
        <w:pStyle w:val="PL"/>
      </w:pPr>
      <w:r>
        <w:t xml:space="preserve">      description "List of alarmRecords";</w:t>
      </w:r>
    </w:p>
    <w:p w14:paraId="740EC593" w14:textId="77777777" w:rsidR="001511EB" w:rsidRDefault="001511EB" w:rsidP="001511EB">
      <w:pPr>
        <w:pStyle w:val="PL"/>
      </w:pPr>
      <w:r>
        <w:t xml:space="preserve">      yext3gpp:notNotifyable;</w:t>
      </w:r>
    </w:p>
    <w:p w14:paraId="75BE88A4" w14:textId="77777777" w:rsidR="001511EB" w:rsidRDefault="001511EB" w:rsidP="001511EB">
      <w:pPr>
        <w:pStyle w:val="PL"/>
      </w:pPr>
      <w:r>
        <w:t xml:space="preserve">      uses AlarmRecordGrp;</w:t>
      </w:r>
    </w:p>
    <w:p w14:paraId="298CFFAE" w14:textId="77777777" w:rsidR="001511EB" w:rsidRDefault="001511EB" w:rsidP="001511EB">
      <w:pPr>
        <w:pStyle w:val="PL"/>
      </w:pPr>
      <w:r>
        <w:t xml:space="preserve">    }</w:t>
      </w:r>
    </w:p>
    <w:p w14:paraId="213972AE" w14:textId="77777777" w:rsidR="001511EB" w:rsidRDefault="001511EB" w:rsidP="001511EB">
      <w:pPr>
        <w:pStyle w:val="PL"/>
      </w:pPr>
    </w:p>
    <w:p w14:paraId="33F14717" w14:textId="77777777" w:rsidR="001511EB" w:rsidRDefault="001511EB" w:rsidP="001511EB">
      <w:pPr>
        <w:pStyle w:val="PL"/>
      </w:pPr>
      <w:r>
        <w:t xml:space="preserve">    leaf-list unreliableAlarmScope {</w:t>
      </w:r>
    </w:p>
    <w:p w14:paraId="4A411AF1" w14:textId="77777777" w:rsidR="001511EB" w:rsidRDefault="001511EB" w:rsidP="001511EB">
      <w:pPr>
        <w:pStyle w:val="PL"/>
      </w:pPr>
      <w:r>
        <w:t xml:space="preserve">      type types3gpp:DistinguishedName;</w:t>
      </w:r>
    </w:p>
    <w:p w14:paraId="3EB3645F" w14:textId="77777777" w:rsidR="001511EB" w:rsidRDefault="001511EB" w:rsidP="001511EB">
      <w:pPr>
        <w:pStyle w:val="PL"/>
      </w:pPr>
      <w:r>
        <w:lastRenderedPageBreak/>
        <w:t xml:space="preserve">      config false;</w:t>
      </w:r>
    </w:p>
    <w:p w14:paraId="031E5BAB" w14:textId="77777777" w:rsidR="001511EB" w:rsidRDefault="001511EB" w:rsidP="001511EB">
      <w:pPr>
        <w:pStyle w:val="PL"/>
      </w:pPr>
      <w:r>
        <w:t xml:space="preserve">      yext3gpp:notNotifyable;</w:t>
      </w:r>
    </w:p>
    <w:p w14:paraId="3EAF69B7" w14:textId="77777777" w:rsidR="001511EB" w:rsidRDefault="001511EB" w:rsidP="001511EB">
      <w:pPr>
        <w:pStyle w:val="PL"/>
      </w:pPr>
      <w:r>
        <w:t xml:space="preserve">      description "Identifies, the part of the alarm scope that may not be </w:t>
      </w:r>
    </w:p>
    <w:p w14:paraId="6A776CF8" w14:textId="77777777" w:rsidR="001511EB" w:rsidRDefault="001511EB" w:rsidP="001511EB">
      <w:pPr>
        <w:pStyle w:val="PL"/>
      </w:pPr>
      <w:r>
        <w:t xml:space="preserve">        reliable.</w:t>
      </w:r>
    </w:p>
    <w:p w14:paraId="029C4E9F" w14:textId="77777777" w:rsidR="001511EB" w:rsidRDefault="001511EB" w:rsidP="001511EB">
      <w:pPr>
        <w:pStyle w:val="PL"/>
      </w:pPr>
    </w:p>
    <w:p w14:paraId="4180EC26" w14:textId="77777777" w:rsidR="001511EB" w:rsidRDefault="001511EB" w:rsidP="001511EB">
      <w:pPr>
        <w:pStyle w:val="PL"/>
      </w:pPr>
      <w:r>
        <w:t xml:space="preserve">        If this parameter is equal to the instance carried in systemDN, </w:t>
      </w:r>
    </w:p>
    <w:p w14:paraId="09F0451A" w14:textId="77777777" w:rsidR="001511EB" w:rsidRDefault="001511EB" w:rsidP="001511EB">
      <w:pPr>
        <w:pStyle w:val="PL"/>
      </w:pPr>
      <w:r>
        <w:t xml:space="preserve">        then all AlarmRecord instances in the AlarmList may not be reliable.</w:t>
      </w:r>
    </w:p>
    <w:p w14:paraId="6197B203" w14:textId="77777777" w:rsidR="001511EB" w:rsidRDefault="001511EB" w:rsidP="001511EB">
      <w:pPr>
        <w:pStyle w:val="PL"/>
      </w:pPr>
    </w:p>
    <w:p w14:paraId="13950671" w14:textId="77777777" w:rsidR="001511EB" w:rsidRDefault="001511EB" w:rsidP="001511EB">
      <w:pPr>
        <w:pStyle w:val="PL"/>
      </w:pPr>
      <w:r>
        <w:t xml:space="preserve">        If this parameter is equal to some instance represented by </w:t>
      </w:r>
    </w:p>
    <w:p w14:paraId="5724DF5C" w14:textId="77777777" w:rsidR="001511EB" w:rsidRDefault="001511EB" w:rsidP="001511EB">
      <w:pPr>
        <w:pStyle w:val="PL"/>
      </w:pPr>
      <w:r>
        <w:t xml:space="preserve">        MonitoredEntity, then only AlarmRecord related to this instance and </w:t>
      </w:r>
    </w:p>
    <w:p w14:paraId="3C99C31C" w14:textId="77777777" w:rsidR="001511EB" w:rsidRDefault="001511EB" w:rsidP="001511EB">
      <w:pPr>
        <w:pStyle w:val="PL"/>
      </w:pPr>
      <w:r>
        <w:t xml:space="preserve">        its descendants may not be reliable.";</w:t>
      </w:r>
    </w:p>
    <w:p w14:paraId="71DED838" w14:textId="77777777" w:rsidR="001511EB" w:rsidRDefault="001511EB" w:rsidP="001511EB">
      <w:pPr>
        <w:pStyle w:val="PL"/>
      </w:pPr>
      <w:r>
        <w:t xml:space="preserve">    }</w:t>
      </w:r>
    </w:p>
    <w:p w14:paraId="0D19CE63" w14:textId="77777777" w:rsidR="001511EB" w:rsidRDefault="001511EB" w:rsidP="001511EB">
      <w:pPr>
        <w:pStyle w:val="PL"/>
      </w:pPr>
      <w:r>
        <w:t xml:space="preserve">  }</w:t>
      </w:r>
    </w:p>
    <w:p w14:paraId="320F7120" w14:textId="77777777" w:rsidR="001511EB" w:rsidRDefault="001511EB" w:rsidP="001511EB">
      <w:pPr>
        <w:pStyle w:val="PL"/>
      </w:pPr>
    </w:p>
    <w:p w14:paraId="1573A534" w14:textId="77777777" w:rsidR="001511EB" w:rsidRDefault="001511EB" w:rsidP="001511EB">
      <w:pPr>
        <w:pStyle w:val="PL"/>
      </w:pPr>
      <w:r>
        <w:t xml:space="preserve">  grouping FmSubtree {</w:t>
      </w:r>
    </w:p>
    <w:p w14:paraId="109587CC" w14:textId="77777777" w:rsidR="001511EB" w:rsidRDefault="001511EB" w:rsidP="001511EB">
      <w:pPr>
        <w:pStyle w:val="PL"/>
      </w:pPr>
      <w:r>
        <w:t xml:space="preserve">    description "Contains FM related classes.</w:t>
      </w:r>
    </w:p>
    <w:p w14:paraId="538750A9" w14:textId="77777777" w:rsidR="001511EB" w:rsidRDefault="001511EB" w:rsidP="001511EB">
      <w:pPr>
        <w:pStyle w:val="PL"/>
      </w:pPr>
      <w:r>
        <w:t xml:space="preserve">      Should be used in all classes (or classes inheriting from)</w:t>
      </w:r>
    </w:p>
    <w:p w14:paraId="092E3C0A" w14:textId="77777777" w:rsidR="001511EB" w:rsidRDefault="001511EB" w:rsidP="001511EB">
      <w:pPr>
        <w:pStyle w:val="PL"/>
      </w:pPr>
      <w:r>
        <w:t xml:space="preserve">      - SubNetwork</w:t>
      </w:r>
    </w:p>
    <w:p w14:paraId="4DC1FA8A" w14:textId="77777777" w:rsidR="001511EB" w:rsidRDefault="001511EB" w:rsidP="001511EB">
      <w:pPr>
        <w:pStyle w:val="PL"/>
      </w:pPr>
      <w:r>
        <w:t xml:space="preserve">      - ManagedElement</w:t>
      </w:r>
    </w:p>
    <w:p w14:paraId="25B54EBC" w14:textId="77777777" w:rsidR="001511EB" w:rsidRDefault="001511EB" w:rsidP="001511EB">
      <w:pPr>
        <w:pStyle w:val="PL"/>
      </w:pPr>
    </w:p>
    <w:p w14:paraId="379A4A87" w14:textId="77777777" w:rsidR="001511EB" w:rsidRDefault="001511EB" w:rsidP="001511EB">
      <w:pPr>
        <w:pStyle w:val="PL"/>
      </w:pPr>
      <w:r>
        <w:t xml:space="preserve">      If some YAM wants to augment these classes/list/groupings they must</w:t>
      </w:r>
    </w:p>
    <w:p w14:paraId="3529FAC7" w14:textId="77777777" w:rsidR="001511EB" w:rsidRDefault="001511EB" w:rsidP="001511EB">
      <w:pPr>
        <w:pStyle w:val="PL"/>
      </w:pPr>
      <w:r>
        <w:t xml:space="preserve">      augment all user classes!";</w:t>
      </w:r>
    </w:p>
    <w:p w14:paraId="2686870D" w14:textId="77777777" w:rsidR="001511EB" w:rsidRDefault="001511EB" w:rsidP="001511EB">
      <w:pPr>
        <w:pStyle w:val="PL"/>
      </w:pPr>
    </w:p>
    <w:p w14:paraId="11F7C0A3" w14:textId="77777777" w:rsidR="001511EB" w:rsidRDefault="001511EB" w:rsidP="001511EB">
      <w:pPr>
        <w:pStyle w:val="PL"/>
      </w:pPr>
      <w:r>
        <w:t xml:space="preserve">    list AlarmList {</w:t>
      </w:r>
    </w:p>
    <w:p w14:paraId="68A5E88E" w14:textId="77777777" w:rsidR="001511EB" w:rsidRDefault="001511EB" w:rsidP="001511EB">
      <w:pPr>
        <w:pStyle w:val="PL"/>
      </w:pPr>
      <w:r>
        <w:t xml:space="preserve">      key id;</w:t>
      </w:r>
    </w:p>
    <w:p w14:paraId="3FD78A65" w14:textId="77777777" w:rsidR="001511EB" w:rsidRDefault="001511EB" w:rsidP="001511EB">
      <w:pPr>
        <w:pStyle w:val="PL"/>
      </w:pPr>
      <w:r>
        <w:t xml:space="preserve">      max-elements 1;</w:t>
      </w:r>
    </w:p>
    <w:p w14:paraId="4AE5135E" w14:textId="77777777" w:rsidR="001511EB" w:rsidRDefault="001511EB" w:rsidP="001511EB">
      <w:pPr>
        <w:pStyle w:val="PL"/>
      </w:pPr>
      <w:r>
        <w:t xml:space="preserve">      yext3gpp:only-system-created;</w:t>
      </w:r>
    </w:p>
    <w:p w14:paraId="5124CC59" w14:textId="77777777" w:rsidR="001511EB" w:rsidRDefault="001511EB" w:rsidP="001511EB">
      <w:pPr>
        <w:pStyle w:val="PL"/>
      </w:pPr>
      <w:r>
        <w:t xml:space="preserve">      description "The AlarmList represents the capability to store and manage</w:t>
      </w:r>
    </w:p>
    <w:p w14:paraId="0BC04BF3" w14:textId="77777777" w:rsidR="001511EB" w:rsidRDefault="001511EB" w:rsidP="001511EB">
      <w:pPr>
        <w:pStyle w:val="PL"/>
      </w:pPr>
      <w:r>
        <w:t xml:space="preserve">        alarm records. The management scope of an AlarmList is defined by all</w:t>
      </w:r>
    </w:p>
    <w:p w14:paraId="6B2E660B" w14:textId="77777777" w:rsidR="001511EB" w:rsidRDefault="001511EB" w:rsidP="001511EB">
      <w:pPr>
        <w:pStyle w:val="PL"/>
      </w:pPr>
      <w:r>
        <w:t xml:space="preserve">        descendant objects of the base managed object, which is the object</w:t>
      </w:r>
    </w:p>
    <w:p w14:paraId="6E0D99BF" w14:textId="77777777" w:rsidR="001511EB" w:rsidRDefault="001511EB" w:rsidP="001511EB">
      <w:pPr>
        <w:pStyle w:val="PL"/>
      </w:pPr>
      <w:r>
        <w:t xml:space="preserve">        name-containing the AlarmList, and the base object itself.</w:t>
      </w:r>
    </w:p>
    <w:p w14:paraId="1AD02801" w14:textId="77777777" w:rsidR="001511EB" w:rsidRDefault="001511EB" w:rsidP="001511EB">
      <w:pPr>
        <w:pStyle w:val="PL"/>
      </w:pPr>
    </w:p>
    <w:p w14:paraId="3E9B6C54" w14:textId="77777777" w:rsidR="001511EB" w:rsidRDefault="001511EB" w:rsidP="001511EB">
      <w:pPr>
        <w:pStyle w:val="PL"/>
      </w:pPr>
      <w:r>
        <w:t xml:space="preserve">        AlarmList instances are created by the system or are pre-installed.</w:t>
      </w:r>
    </w:p>
    <w:p w14:paraId="6B97B4AB" w14:textId="77777777" w:rsidR="001511EB" w:rsidRDefault="001511EB" w:rsidP="001511EB">
      <w:pPr>
        <w:pStyle w:val="PL"/>
      </w:pPr>
      <w:r>
        <w:t xml:space="preserve">        They cannot be created nor deleted by MnS consumers.</w:t>
      </w:r>
    </w:p>
    <w:p w14:paraId="35FB0260" w14:textId="77777777" w:rsidR="001511EB" w:rsidRDefault="001511EB" w:rsidP="001511EB">
      <w:pPr>
        <w:pStyle w:val="PL"/>
      </w:pPr>
    </w:p>
    <w:p w14:paraId="7996F942" w14:textId="77777777" w:rsidR="001511EB" w:rsidRDefault="001511EB" w:rsidP="001511EB">
      <w:pPr>
        <w:pStyle w:val="PL"/>
      </w:pPr>
      <w:r>
        <w:t xml:space="preserve">        When the alarm list is locked or disabled, the existing alarm records</w:t>
      </w:r>
    </w:p>
    <w:p w14:paraId="2FE557C2" w14:textId="77777777" w:rsidR="001511EB" w:rsidRDefault="001511EB" w:rsidP="001511EB">
      <w:pPr>
        <w:pStyle w:val="PL"/>
      </w:pPr>
      <w:r>
        <w:t xml:space="preserve">        are not updated, and new alarm records are not added to the alarm list";</w:t>
      </w:r>
    </w:p>
    <w:p w14:paraId="0C646DD8" w14:textId="77777777" w:rsidR="001511EB" w:rsidRDefault="001511EB" w:rsidP="001511EB">
      <w:pPr>
        <w:pStyle w:val="PL"/>
      </w:pPr>
    </w:p>
    <w:p w14:paraId="03D6AC13" w14:textId="77777777" w:rsidR="001511EB" w:rsidRDefault="001511EB" w:rsidP="001511EB">
      <w:pPr>
        <w:pStyle w:val="PL"/>
      </w:pPr>
    </w:p>
    <w:p w14:paraId="5D93F5A5" w14:textId="77777777" w:rsidR="001511EB" w:rsidRDefault="001511EB" w:rsidP="001511EB">
      <w:pPr>
        <w:pStyle w:val="PL"/>
      </w:pPr>
      <w:r>
        <w:t xml:space="preserve">      uses top3gpp:Top_Grp ;</w:t>
      </w:r>
    </w:p>
    <w:p w14:paraId="1043A33F" w14:textId="77777777" w:rsidR="001511EB" w:rsidRDefault="001511EB" w:rsidP="001511EB">
      <w:pPr>
        <w:pStyle w:val="PL"/>
      </w:pPr>
      <w:r>
        <w:t xml:space="preserve">      container attributes {</w:t>
      </w:r>
    </w:p>
    <w:p w14:paraId="0DDA555F" w14:textId="77777777" w:rsidR="001511EB" w:rsidRDefault="001511EB" w:rsidP="001511EB">
      <w:pPr>
        <w:pStyle w:val="PL"/>
      </w:pPr>
      <w:r>
        <w:t xml:space="preserve">        uses AlarmListGrp ;</w:t>
      </w:r>
    </w:p>
    <w:p w14:paraId="0C09DACE" w14:textId="77777777" w:rsidR="001511EB" w:rsidRDefault="001511EB" w:rsidP="001511EB">
      <w:pPr>
        <w:pStyle w:val="PL"/>
      </w:pPr>
      <w:r>
        <w:t xml:space="preserve">      }</w:t>
      </w:r>
    </w:p>
    <w:p w14:paraId="711BDAA3" w14:textId="77777777" w:rsidR="001511EB" w:rsidRDefault="001511EB" w:rsidP="001511EB">
      <w:pPr>
        <w:pStyle w:val="PL"/>
      </w:pPr>
      <w:r>
        <w:t xml:space="preserve">    }</w:t>
      </w:r>
    </w:p>
    <w:p w14:paraId="549F9C32" w14:textId="77777777" w:rsidR="001511EB" w:rsidRDefault="001511EB" w:rsidP="001511EB">
      <w:pPr>
        <w:pStyle w:val="PL"/>
      </w:pPr>
      <w:r>
        <w:t xml:space="preserve">  }</w:t>
      </w:r>
    </w:p>
    <w:p w14:paraId="0A38031C" w14:textId="77777777" w:rsidR="001511EB" w:rsidRDefault="001511EB" w:rsidP="001511EB">
      <w:pPr>
        <w:pStyle w:val="PL"/>
      </w:pPr>
    </w:p>
    <w:p w14:paraId="21DBED97" w14:textId="77777777" w:rsidR="001511EB" w:rsidRDefault="001511EB" w:rsidP="001511EB">
      <w:pPr>
        <w:pStyle w:val="PL"/>
      </w:pPr>
      <w:r>
        <w:t>}</w:t>
      </w:r>
    </w:p>
    <w:p w14:paraId="0D3677F9" w14:textId="77777777" w:rsidR="001511EB" w:rsidRPr="002A399E" w:rsidRDefault="001511EB" w:rsidP="001511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A5552F" w14:textId="77777777" w:rsidR="001511EB" w:rsidRPr="0079795B" w:rsidRDefault="001511EB" w:rsidP="001511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94F52" w14:textId="77777777" w:rsidR="00792937" w:rsidRDefault="00792937">
      <w:r>
        <w:separator/>
      </w:r>
    </w:p>
  </w:endnote>
  <w:endnote w:type="continuationSeparator" w:id="0">
    <w:p w14:paraId="61F3D68D" w14:textId="77777777" w:rsidR="00792937" w:rsidRDefault="0079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668AA" w14:textId="77777777" w:rsidR="00792937" w:rsidRDefault="00792937">
      <w:r>
        <w:separator/>
      </w:r>
    </w:p>
  </w:footnote>
  <w:footnote w:type="continuationSeparator" w:id="0">
    <w:p w14:paraId="5CAB0FEB" w14:textId="77777777" w:rsidR="00792937" w:rsidRDefault="00792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1EB"/>
    <w:rsid w:val="00192C46"/>
    <w:rsid w:val="001A08B3"/>
    <w:rsid w:val="001A7B60"/>
    <w:rsid w:val="001B52F0"/>
    <w:rsid w:val="001B7A65"/>
    <w:rsid w:val="001E41F3"/>
    <w:rsid w:val="0022431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AFB"/>
    <w:rsid w:val="003E1A36"/>
    <w:rsid w:val="00410371"/>
    <w:rsid w:val="004242F1"/>
    <w:rsid w:val="00484F16"/>
    <w:rsid w:val="00497DD9"/>
    <w:rsid w:val="004B75B7"/>
    <w:rsid w:val="005141D9"/>
    <w:rsid w:val="0051580D"/>
    <w:rsid w:val="005409E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3566"/>
    <w:rsid w:val="00792342"/>
    <w:rsid w:val="00792937"/>
    <w:rsid w:val="007977A8"/>
    <w:rsid w:val="007B512A"/>
    <w:rsid w:val="007C2097"/>
    <w:rsid w:val="007D6A07"/>
    <w:rsid w:val="007F7259"/>
    <w:rsid w:val="008040A8"/>
    <w:rsid w:val="00806203"/>
    <w:rsid w:val="008279FA"/>
    <w:rsid w:val="008626E7"/>
    <w:rsid w:val="00870EE7"/>
    <w:rsid w:val="00874C1D"/>
    <w:rsid w:val="008863B9"/>
    <w:rsid w:val="008A45A6"/>
    <w:rsid w:val="008D3CCC"/>
    <w:rsid w:val="008F3789"/>
    <w:rsid w:val="008F686C"/>
    <w:rsid w:val="009038D1"/>
    <w:rsid w:val="009148DE"/>
    <w:rsid w:val="00941E30"/>
    <w:rsid w:val="00945393"/>
    <w:rsid w:val="009531B0"/>
    <w:rsid w:val="009741B3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76718"/>
    <w:rsid w:val="00A7671C"/>
    <w:rsid w:val="00AA2CBC"/>
    <w:rsid w:val="00AA31CF"/>
    <w:rsid w:val="00AC5820"/>
    <w:rsid w:val="00AD1CD8"/>
    <w:rsid w:val="00B0115D"/>
    <w:rsid w:val="00B258BB"/>
    <w:rsid w:val="00B67B97"/>
    <w:rsid w:val="00B968C8"/>
    <w:rsid w:val="00B9775C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614"/>
    <w:rsid w:val="00D50255"/>
    <w:rsid w:val="00D53265"/>
    <w:rsid w:val="00D66520"/>
    <w:rsid w:val="00D84AE9"/>
    <w:rsid w:val="00D902AB"/>
    <w:rsid w:val="00D9124E"/>
    <w:rsid w:val="00DA4AF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3570</Words>
  <Characters>20349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5</cp:revision>
  <cp:lastPrinted>1899-12-31T23:00:00Z</cp:lastPrinted>
  <dcterms:created xsi:type="dcterms:W3CDTF">2025-04-10T22:34:00Z</dcterms:created>
  <dcterms:modified xsi:type="dcterms:W3CDTF">2025-04-10T23:18:00Z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S5-251283</vt:lpwstr>
  </property>
  <property fmtid="{D5CDD505-2E9C-101B-9397-08002B2CF9AE}" pid="10" name="Spec#">
    <vt:lpwstr>28.111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28.111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2025-03-25</vt:lpwstr>
  </property>
  <property fmtid="{D5CDD505-2E9C-101B-9397-08002B2CF9AE}" pid="20" name="Release">
    <vt:lpwstr>Rel-19</vt:lpwstr>
  </property>
</Properties>
</file>